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8C9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F3A0A">
          <w:rPr>
            <w:b/>
            <w:noProof/>
            <w:sz w:val="24"/>
          </w:rPr>
          <w:t>RAN4</w:t>
        </w:r>
      </w:fldSimple>
      <w:r w:rsidR="00C66BA2">
        <w:rPr>
          <w:b/>
          <w:noProof/>
          <w:sz w:val="24"/>
        </w:rPr>
        <w:t xml:space="preserve"> </w:t>
      </w:r>
      <w:r>
        <w:rPr>
          <w:b/>
          <w:noProof/>
          <w:sz w:val="24"/>
        </w:rPr>
        <w:t>Meeting #</w:t>
      </w:r>
      <w:fldSimple w:instr=" DOCPROPERTY  MtgSeq  \* MERGEFORMAT ">
        <w:r w:rsidR="003F3A0A">
          <w:rPr>
            <w:b/>
            <w:noProof/>
            <w:sz w:val="24"/>
          </w:rPr>
          <w:t>103-e</w:t>
        </w:r>
      </w:fldSimple>
      <w:r>
        <w:rPr>
          <w:b/>
          <w:i/>
          <w:noProof/>
          <w:sz w:val="28"/>
        </w:rPr>
        <w:tab/>
      </w:r>
      <w:fldSimple w:instr=" DOCPROPERTY  Tdoc#  \* MERGEFORMAT ">
        <w:r w:rsidR="003F3A0A">
          <w:rPr>
            <w:b/>
            <w:i/>
            <w:noProof/>
            <w:sz w:val="28"/>
          </w:rPr>
          <w:t>R4-22</w:t>
        </w:r>
        <w:r w:rsidR="008A0E20">
          <w:rPr>
            <w:b/>
            <w:i/>
            <w:noProof/>
            <w:sz w:val="28"/>
          </w:rPr>
          <w:t>10916</w:t>
        </w:r>
      </w:fldSimple>
    </w:p>
    <w:p w14:paraId="7CB45193" w14:textId="0725AFD3" w:rsidR="001E41F3" w:rsidRDefault="0084601C" w:rsidP="005E2C44">
      <w:pPr>
        <w:pStyle w:val="CRCoverPage"/>
        <w:outlineLvl w:val="0"/>
        <w:rPr>
          <w:b/>
          <w:noProof/>
          <w:sz w:val="24"/>
        </w:rPr>
      </w:pPr>
      <w:fldSimple w:instr=" DOCPROPERTY  Location  \* MERGEFORMAT ">
        <w:r w:rsidR="003F3A0A">
          <w:rPr>
            <w:b/>
            <w:noProof/>
            <w:sz w:val="24"/>
          </w:rPr>
          <w:t>Electronic meeting</w:t>
        </w:r>
      </w:fldSimple>
      <w:r w:rsidR="001E41F3">
        <w:rPr>
          <w:b/>
          <w:noProof/>
          <w:sz w:val="24"/>
        </w:rPr>
        <w:t xml:space="preserve">, </w:t>
      </w:r>
      <w:fldSimple w:instr=" DOCPROPERTY  StartDate  \* MERGEFORMAT ">
        <w:r w:rsidR="003F3A0A">
          <w:rPr>
            <w:b/>
            <w:noProof/>
            <w:sz w:val="24"/>
          </w:rPr>
          <w:t>9</w:t>
        </w:r>
        <w:r w:rsidR="003F3A0A" w:rsidRPr="003F3A0A">
          <w:rPr>
            <w:b/>
            <w:noProof/>
            <w:sz w:val="24"/>
            <w:vertAlign w:val="superscript"/>
          </w:rPr>
          <w:t>th</w:t>
        </w:r>
        <w:r w:rsidR="003F3A0A">
          <w:rPr>
            <w:b/>
            <w:noProof/>
            <w:sz w:val="24"/>
          </w:rPr>
          <w:t xml:space="preserve"> May</w:t>
        </w:r>
      </w:fldSimple>
      <w:r w:rsidR="00547111">
        <w:rPr>
          <w:b/>
          <w:noProof/>
          <w:sz w:val="24"/>
        </w:rPr>
        <w:t xml:space="preserve"> </w:t>
      </w:r>
      <w:r w:rsidR="003F3A0A">
        <w:rPr>
          <w:b/>
          <w:noProof/>
          <w:sz w:val="24"/>
        </w:rPr>
        <w:t>–</w:t>
      </w:r>
      <w:r w:rsidR="00547111">
        <w:rPr>
          <w:b/>
          <w:noProof/>
          <w:sz w:val="24"/>
        </w:rPr>
        <w:t xml:space="preserve"> </w:t>
      </w:r>
      <w:fldSimple w:instr=" DOCPROPERTY  EndDate  \* MERGEFORMAT ">
        <w:r w:rsidR="003F3A0A">
          <w:rPr>
            <w:b/>
            <w:noProof/>
            <w:sz w:val="24"/>
          </w:rPr>
          <w:t>20</w:t>
        </w:r>
        <w:r w:rsidR="003F3A0A" w:rsidRPr="003F3A0A">
          <w:rPr>
            <w:b/>
            <w:noProof/>
            <w:sz w:val="24"/>
            <w:vertAlign w:val="superscript"/>
          </w:rPr>
          <w:t>th</w:t>
        </w:r>
        <w:r w:rsidR="003F3A0A">
          <w:rPr>
            <w:b/>
            <w:noProof/>
            <w:sz w:val="24"/>
          </w:rPr>
          <w:t xml:space="preserve">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B740F" w:rsidR="001E41F3" w:rsidRPr="00410371" w:rsidRDefault="0084601C" w:rsidP="00E13F3D">
            <w:pPr>
              <w:pStyle w:val="CRCoverPage"/>
              <w:spacing w:after="0"/>
              <w:jc w:val="right"/>
              <w:rPr>
                <w:b/>
                <w:noProof/>
                <w:sz w:val="28"/>
              </w:rPr>
            </w:pPr>
            <w:fldSimple w:instr=" DOCPROPERTY  Spec#  \* MERGEFORMAT ">
              <w:r w:rsidR="003F3A0A">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D0610" w:rsidR="001E41F3" w:rsidRPr="00410371" w:rsidRDefault="0084601C" w:rsidP="00547111">
            <w:pPr>
              <w:pStyle w:val="CRCoverPage"/>
              <w:spacing w:after="0"/>
              <w:rPr>
                <w:noProof/>
              </w:rPr>
            </w:pPr>
            <w:fldSimple w:instr=" DOCPROPERTY  Cr#  \* MERGEFORMAT ">
              <w:r w:rsidR="003F3A0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D4E0B" w:rsidR="001E41F3" w:rsidRPr="00410371" w:rsidRDefault="0084601C" w:rsidP="00E13F3D">
            <w:pPr>
              <w:pStyle w:val="CRCoverPage"/>
              <w:spacing w:after="0"/>
              <w:jc w:val="center"/>
              <w:rPr>
                <w:b/>
                <w:noProof/>
              </w:rPr>
            </w:pPr>
            <w:fldSimple w:instr=" DOCPROPERTY  Revision  \* MERGEFORMAT ">
              <w:r w:rsidR="003F3A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BAFDC" w:rsidR="001E41F3" w:rsidRPr="00410371" w:rsidRDefault="0084601C">
            <w:pPr>
              <w:pStyle w:val="CRCoverPage"/>
              <w:spacing w:after="0"/>
              <w:jc w:val="center"/>
              <w:rPr>
                <w:noProof/>
                <w:sz w:val="28"/>
              </w:rPr>
            </w:pPr>
            <w:fldSimple w:instr=" DOCPROPERTY  Version  \* MERGEFORMAT ">
              <w:r w:rsidR="003F3A0A">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116666" w:rsidR="00F25D98" w:rsidRDefault="003F3A0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D0752" w:rsidR="001E41F3" w:rsidRDefault="0084601C">
            <w:pPr>
              <w:pStyle w:val="CRCoverPage"/>
              <w:spacing w:after="0"/>
              <w:ind w:left="100"/>
              <w:rPr>
                <w:noProof/>
              </w:rPr>
            </w:pPr>
            <w:fldSimple w:instr=" DOCPROPERTY  CrTitle  \* MERGEFORMAT ">
              <w:r w:rsidR="003F3A0A">
                <w:t xml:space="preserve">Draft CR on </w:t>
              </w:r>
              <w:r w:rsidR="003F3A0A" w:rsidRPr="003F3A0A">
                <w:t>BS Manufacturer declaration for FR2 HST for TS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758F6" w:rsidR="001E41F3" w:rsidRDefault="0084601C">
            <w:pPr>
              <w:pStyle w:val="CRCoverPage"/>
              <w:spacing w:after="0"/>
              <w:ind w:left="100"/>
              <w:rPr>
                <w:noProof/>
              </w:rPr>
            </w:pPr>
            <w:fldSimple w:instr=" DOCPROPERTY  SourceIfWg  \* MERGEFORMAT ">
              <w:r w:rsidR="00E13F3D">
                <w:rPr>
                  <w:noProof/>
                </w:rPr>
                <w:t>S</w:t>
              </w:r>
              <w:r w:rsidR="00931E6C">
                <w:rPr>
                  <w:noProof/>
                </w:rPr>
                <w:t>amsung, 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5D243" w:rsidR="001E41F3" w:rsidRDefault="0084601C" w:rsidP="00547111">
            <w:pPr>
              <w:pStyle w:val="CRCoverPage"/>
              <w:spacing w:after="0"/>
              <w:ind w:left="100"/>
              <w:rPr>
                <w:noProof/>
              </w:rPr>
            </w:pPr>
            <w:fldSimple w:instr=" DOCPROPERTY  SourceIfTsg  \* MERGEFORMAT ">
              <w:r w:rsidR="00931E6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2F0E" w:rsidR="001E41F3" w:rsidRDefault="0084601C">
            <w:pPr>
              <w:pStyle w:val="CRCoverPage"/>
              <w:spacing w:after="0"/>
              <w:ind w:left="100"/>
              <w:rPr>
                <w:noProof/>
              </w:rPr>
            </w:pPr>
            <w:fldSimple w:instr=" DOCPROPERTY  RelatedWis  \* MERGEFORMAT ">
              <w:r w:rsidR="00931E6C">
                <w:rPr>
                  <w:noProof/>
                </w:rPr>
                <w:t>NR_HST_FR2-Perf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B13F9" w:rsidR="001E41F3" w:rsidRDefault="0084601C">
            <w:pPr>
              <w:pStyle w:val="CRCoverPage"/>
              <w:spacing w:after="0"/>
              <w:ind w:left="100"/>
              <w:rPr>
                <w:noProof/>
              </w:rPr>
            </w:pPr>
            <w:fldSimple w:instr=" DOCPROPERTY  ResDate  \* MERGEFORMAT ">
              <w:r w:rsidR="00931E6C">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907C9" w:rsidR="001E41F3" w:rsidRDefault="0084601C" w:rsidP="00D24991">
            <w:pPr>
              <w:pStyle w:val="CRCoverPage"/>
              <w:spacing w:after="0"/>
              <w:ind w:left="100" w:right="-609"/>
              <w:rPr>
                <w:b/>
                <w:noProof/>
              </w:rPr>
            </w:pPr>
            <w:fldSimple w:instr=" DOCPROPERTY  Cat  \* MERGEFORMAT ">
              <w:r w:rsidR="00931E6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BC4FF" w:rsidR="001E41F3" w:rsidRDefault="0084601C">
            <w:pPr>
              <w:pStyle w:val="CRCoverPage"/>
              <w:spacing w:after="0"/>
              <w:ind w:left="100"/>
              <w:rPr>
                <w:noProof/>
              </w:rPr>
            </w:pPr>
            <w:fldSimple w:instr=" DOCPROPERTY  Release  \* MERGEFORMAT ">
              <w:r w:rsidR="00931E6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4CFEF" w:rsidR="001E41F3" w:rsidRDefault="00931E6C">
            <w:pPr>
              <w:pStyle w:val="CRCoverPage"/>
              <w:spacing w:after="0"/>
              <w:ind w:left="100"/>
              <w:rPr>
                <w:noProof/>
                <w:lang w:eastAsia="zh-CN"/>
              </w:rPr>
            </w:pPr>
            <w:r>
              <w:rPr>
                <w:rFonts w:hint="eastAsia"/>
                <w:noProof/>
                <w:lang w:eastAsia="zh-CN"/>
              </w:rPr>
              <w:t>T</w:t>
            </w:r>
            <w:r>
              <w:rPr>
                <w:noProof/>
                <w:lang w:eastAsia="zh-CN"/>
              </w:rPr>
              <w:t>he BS demodulation requirements have been introduced into Rel-17 FR2 HST WI.It was agreed to add the manufacturer declaration for different additional DM-RS postion support for FR2 HST in the RAN4#102-b meeting. There is no related manufacturer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8D946" w:rsidR="001E41F3" w:rsidRDefault="00931E6C">
            <w:pPr>
              <w:pStyle w:val="CRCoverPage"/>
              <w:spacing w:after="0"/>
              <w:ind w:left="100"/>
              <w:rPr>
                <w:noProof/>
                <w:lang w:eastAsia="zh-CN"/>
              </w:rPr>
            </w:pPr>
            <w:r>
              <w:rPr>
                <w:rFonts w:hint="eastAsia"/>
                <w:noProof/>
                <w:lang w:eastAsia="zh-CN"/>
              </w:rPr>
              <w:t>A</w:t>
            </w:r>
            <w:r>
              <w:rPr>
                <w:noProof/>
                <w:lang w:eastAsia="zh-CN"/>
              </w:rPr>
              <w:t>dd the manufacturer declaration about DM-RS position for FR2 HST</w:t>
            </w:r>
            <w:r w:rsidR="009A6CB7">
              <w:rPr>
                <w:noProof/>
                <w:lang w:eastAsia="zh-CN"/>
              </w:rPr>
              <w:t xml:space="preserve"> with D.117 and D.118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CE915" w:rsidR="001E41F3" w:rsidRDefault="00931E6C">
            <w:pPr>
              <w:pStyle w:val="CRCoverPage"/>
              <w:spacing w:after="0"/>
              <w:ind w:left="100"/>
              <w:rPr>
                <w:noProof/>
                <w:lang w:eastAsia="zh-CN"/>
              </w:rPr>
            </w:pPr>
            <w:r>
              <w:rPr>
                <w:noProof/>
                <w:lang w:eastAsia="zh-CN"/>
              </w:rPr>
              <w:t>The Rel-17 FR2 HST PUSCH requirement and UL timing adjustment 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1FB6C" w:rsidR="001E41F3" w:rsidRDefault="00931E6C">
            <w:pPr>
              <w:pStyle w:val="CRCoverPage"/>
              <w:spacing w:after="0"/>
              <w:ind w:left="100"/>
              <w:rPr>
                <w:noProof/>
                <w:lang w:eastAsia="zh-CN"/>
              </w:rPr>
            </w:pPr>
            <w:r>
              <w:rPr>
                <w:rFonts w:hint="eastAsia"/>
                <w:noProof/>
                <w:lang w:eastAsia="zh-CN"/>
              </w:rPr>
              <w:t>4</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975B4A" w:rsidR="001E41F3" w:rsidRDefault="0093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605DE" w:rsidR="001E41F3" w:rsidRDefault="0093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BE347" w:rsidR="001E41F3" w:rsidRDefault="0093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C2143F" w:rsidR="001E41F3" w:rsidRDefault="00145D43">
            <w:pPr>
              <w:pStyle w:val="CRCoverPage"/>
              <w:spacing w:after="0"/>
              <w:ind w:left="99"/>
              <w:rPr>
                <w:noProof/>
              </w:rPr>
            </w:pPr>
            <w:r>
              <w:rPr>
                <w:noProof/>
              </w:rPr>
              <w:t>TS</w:t>
            </w:r>
            <w:r w:rsidR="000A6394">
              <w:rPr>
                <w:noProof/>
              </w:rPr>
              <w:t xml:space="preserve">/TR </w:t>
            </w:r>
            <w:r w:rsidR="006F2FED">
              <w:rPr>
                <w:noProof/>
              </w:rPr>
              <w:t>…</w:t>
            </w:r>
            <w:r w:rsidR="000A6394">
              <w:rPr>
                <w:noProof/>
              </w:rPr>
              <w:t xml:space="preserve"> CR </w:t>
            </w:r>
            <w:r w:rsidR="006F2FE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DB75188" w:rsidR="008863B9" w:rsidRDefault="008863B9">
            <w:pPr>
              <w:pStyle w:val="CRCoverPage"/>
              <w:tabs>
                <w:tab w:val="right" w:pos="2184"/>
              </w:tabs>
              <w:spacing w:after="0"/>
              <w:rPr>
                <w:b/>
                <w:i/>
                <w:noProof/>
              </w:rPr>
            </w:pPr>
            <w:r>
              <w:rPr>
                <w:b/>
                <w:i/>
                <w:noProof/>
              </w:rPr>
              <w:t>This CR</w:t>
            </w:r>
            <w:r w:rsidR="006F2FE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646CB" w:rsidR="008863B9" w:rsidRDefault="008A0E20">
            <w:pPr>
              <w:pStyle w:val="CRCoverPage"/>
              <w:spacing w:after="0"/>
              <w:ind w:left="100"/>
              <w:rPr>
                <w:noProof/>
                <w:lang w:eastAsia="zh-CN"/>
              </w:rPr>
            </w:pPr>
            <w:r>
              <w:rPr>
                <w:rFonts w:hint="eastAsia"/>
                <w:noProof/>
                <w:lang w:eastAsia="zh-CN"/>
              </w:rPr>
              <w:t>R</w:t>
            </w:r>
            <w:r>
              <w:rPr>
                <w:noProof/>
                <w:lang w:eastAsia="zh-CN"/>
              </w:rPr>
              <w:t>4-2208080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55277B2" w:rsidR="001E41F3" w:rsidRDefault="006F2FED" w:rsidP="006F2FED">
      <w:pPr>
        <w:jc w:val="center"/>
        <w:rPr>
          <w:noProof/>
          <w:color w:val="FF0000"/>
          <w:lang w:eastAsia="zh-CN"/>
        </w:rPr>
      </w:pPr>
      <w:r w:rsidRPr="006F2FED">
        <w:rPr>
          <w:rFonts w:hint="eastAsia"/>
          <w:noProof/>
          <w:color w:val="FF0000"/>
          <w:lang w:eastAsia="zh-CN"/>
        </w:rPr>
        <w:lastRenderedPageBreak/>
        <w:t>&lt;</w:t>
      </w:r>
      <w:r w:rsidRPr="006F2FED">
        <w:rPr>
          <w:noProof/>
          <w:color w:val="FF0000"/>
          <w:lang w:eastAsia="zh-CN"/>
        </w:rPr>
        <w:t>Start of Change&gt;</w:t>
      </w:r>
    </w:p>
    <w:p w14:paraId="3236B4B0" w14:textId="77777777" w:rsidR="0077350E" w:rsidRDefault="0077350E" w:rsidP="0077350E">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F3D35CA" w14:textId="77777777" w:rsidR="0077350E" w:rsidRDefault="0077350E" w:rsidP="0077350E">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0A453BE3" w14:textId="77777777" w:rsidR="0077350E" w:rsidRDefault="0077350E" w:rsidP="0077350E">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2646A4BC" w14:textId="77777777" w:rsidR="0077350E" w:rsidRDefault="0077350E" w:rsidP="0077350E">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A537E3" w14:paraId="252DF726" w14:textId="77777777" w:rsidTr="00A537E3">
        <w:trPr>
          <w:cantSplit/>
          <w:tblHeader/>
          <w:jc w:val="center"/>
        </w:trPr>
        <w:tc>
          <w:tcPr>
            <w:tcW w:w="1300" w:type="dxa"/>
            <w:tcBorders>
              <w:top w:val="single" w:sz="4" w:space="0" w:color="auto"/>
              <w:left w:val="single" w:sz="4" w:space="0" w:color="auto"/>
              <w:bottom w:val="nil"/>
              <w:right w:val="single" w:sz="4" w:space="0" w:color="auto"/>
            </w:tcBorders>
            <w:hideMark/>
          </w:tcPr>
          <w:p w14:paraId="4F944C05" w14:textId="77777777" w:rsidR="00A537E3" w:rsidRDefault="00A537E3">
            <w:pPr>
              <w:pStyle w:val="TAH"/>
              <w:rPr>
                <w:lang w:eastAsia="ja-JP"/>
              </w:rPr>
            </w:pPr>
            <w:r>
              <w:t>Declaration identifier</w:t>
            </w:r>
          </w:p>
        </w:tc>
        <w:tc>
          <w:tcPr>
            <w:tcW w:w="1843" w:type="dxa"/>
            <w:tcBorders>
              <w:top w:val="single" w:sz="4" w:space="0" w:color="auto"/>
              <w:left w:val="single" w:sz="4" w:space="0" w:color="auto"/>
              <w:bottom w:val="nil"/>
              <w:right w:val="single" w:sz="4" w:space="0" w:color="auto"/>
            </w:tcBorders>
            <w:hideMark/>
          </w:tcPr>
          <w:p w14:paraId="07354E16" w14:textId="77777777" w:rsidR="00A537E3" w:rsidRDefault="00A537E3">
            <w:pPr>
              <w:pStyle w:val="TAH"/>
            </w:pPr>
            <w:r>
              <w:t>Declaration</w:t>
            </w:r>
          </w:p>
        </w:tc>
        <w:tc>
          <w:tcPr>
            <w:tcW w:w="4114" w:type="dxa"/>
            <w:tcBorders>
              <w:top w:val="single" w:sz="4" w:space="0" w:color="auto"/>
              <w:left w:val="single" w:sz="4" w:space="0" w:color="auto"/>
              <w:bottom w:val="nil"/>
              <w:right w:val="single" w:sz="4" w:space="0" w:color="auto"/>
            </w:tcBorders>
            <w:hideMark/>
          </w:tcPr>
          <w:p w14:paraId="2301558C" w14:textId="77777777" w:rsidR="00A537E3" w:rsidRDefault="00A537E3">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053B8E24" w14:textId="77777777" w:rsidR="00A537E3" w:rsidRDefault="00A537E3">
            <w:pPr>
              <w:pStyle w:val="TAH"/>
              <w:rPr>
                <w:rFonts w:eastAsia="SimSun"/>
              </w:rPr>
            </w:pPr>
            <w:r>
              <w:rPr>
                <w:rFonts w:eastAsia="SimSun"/>
              </w:rPr>
              <w:t>Applicability</w:t>
            </w:r>
          </w:p>
          <w:p w14:paraId="58C8A9FB" w14:textId="77777777" w:rsidR="00A537E3" w:rsidRDefault="00A537E3">
            <w:pPr>
              <w:pStyle w:val="TAH"/>
            </w:pPr>
            <w:r>
              <w:rPr>
                <w:rFonts w:eastAsia="SimSun"/>
              </w:rPr>
              <w:t>(Note 1)</w:t>
            </w:r>
          </w:p>
        </w:tc>
      </w:tr>
      <w:tr w:rsidR="00A537E3" w14:paraId="756069EA" w14:textId="77777777" w:rsidTr="00A537E3">
        <w:trPr>
          <w:cantSplit/>
          <w:jc w:val="center"/>
        </w:trPr>
        <w:tc>
          <w:tcPr>
            <w:tcW w:w="1300" w:type="dxa"/>
            <w:tcBorders>
              <w:top w:val="nil"/>
              <w:left w:val="single" w:sz="4" w:space="0" w:color="auto"/>
              <w:bottom w:val="single" w:sz="4" w:space="0" w:color="auto"/>
              <w:right w:val="single" w:sz="4" w:space="0" w:color="auto"/>
            </w:tcBorders>
            <w:hideMark/>
          </w:tcPr>
          <w:p w14:paraId="6F6F3508" w14:textId="77777777" w:rsidR="00A537E3" w:rsidRDefault="00A537E3"/>
        </w:tc>
        <w:tc>
          <w:tcPr>
            <w:tcW w:w="1843" w:type="dxa"/>
            <w:tcBorders>
              <w:top w:val="nil"/>
              <w:left w:val="single" w:sz="4" w:space="0" w:color="auto"/>
              <w:bottom w:val="single" w:sz="4" w:space="0" w:color="auto"/>
              <w:right w:val="single" w:sz="4" w:space="0" w:color="auto"/>
            </w:tcBorders>
          </w:tcPr>
          <w:p w14:paraId="18527802" w14:textId="77777777" w:rsidR="00A537E3" w:rsidRDefault="00A537E3">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2ED2A132" w14:textId="77777777" w:rsidR="00A537E3" w:rsidRDefault="00A537E3">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617EC50B" w14:textId="77777777" w:rsidR="00A537E3" w:rsidRDefault="00A537E3">
            <w:pPr>
              <w:pStyle w:val="TAH"/>
            </w:pPr>
            <w:r>
              <w:t>BS type 1-H</w:t>
            </w:r>
          </w:p>
          <w:p w14:paraId="575A1495" w14:textId="77777777" w:rsidR="00A537E3" w:rsidRDefault="00A537E3">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35D46CF3" w14:textId="77777777" w:rsidR="00A537E3" w:rsidRDefault="00A537E3">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3164716E" w14:textId="77777777" w:rsidR="00A537E3" w:rsidRDefault="00A537E3">
            <w:pPr>
              <w:pStyle w:val="TAH"/>
              <w:rPr>
                <w:rFonts w:cs="Arial"/>
                <w:szCs w:val="18"/>
              </w:rPr>
            </w:pPr>
            <w:r>
              <w:t>BS type 2-O</w:t>
            </w:r>
          </w:p>
        </w:tc>
      </w:tr>
      <w:tr w:rsidR="00A537E3" w14:paraId="180CF9D4"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CC37DD" w14:textId="77777777" w:rsidR="00A537E3" w:rsidRDefault="00A537E3">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4B87C485" w14:textId="77777777" w:rsidR="00A537E3" w:rsidRDefault="00A537E3">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328AF4BD" w14:textId="77777777" w:rsidR="00A537E3" w:rsidRDefault="00A537E3">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7DBC902" w14:textId="77777777" w:rsidR="00A537E3" w:rsidRDefault="00A537E3">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5BB1D1A" w14:textId="77777777" w:rsidR="00A537E3" w:rsidRDefault="00A537E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658644E" w14:textId="77777777" w:rsidR="00A537E3" w:rsidRDefault="00A537E3">
            <w:pPr>
              <w:pStyle w:val="TAL"/>
            </w:pPr>
            <w:r>
              <w:t>x</w:t>
            </w:r>
          </w:p>
        </w:tc>
      </w:tr>
      <w:tr w:rsidR="00A537E3" w14:paraId="48A68AB9"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D8E64C" w14:textId="77777777" w:rsidR="00A537E3" w:rsidRDefault="00A537E3">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5007D8DC" w14:textId="77777777" w:rsidR="00A537E3" w:rsidRDefault="00A537E3">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5817554C" w14:textId="77777777" w:rsidR="00A537E3" w:rsidRDefault="00A537E3">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2303B99"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F6B2124"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BE343A3" w14:textId="77777777" w:rsidR="00A537E3" w:rsidRDefault="00A537E3">
            <w:pPr>
              <w:pStyle w:val="TAL"/>
            </w:pPr>
            <w:r>
              <w:t>x</w:t>
            </w:r>
          </w:p>
        </w:tc>
      </w:tr>
      <w:tr w:rsidR="00A537E3" w14:paraId="7DD1AE8D"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24B220" w14:textId="77777777" w:rsidR="00A537E3" w:rsidRDefault="00A537E3">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72D24412" w14:textId="77777777" w:rsidR="00A537E3" w:rsidRDefault="00A537E3">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078A6D90" w14:textId="77777777" w:rsidR="00A537E3" w:rsidRDefault="00A537E3">
            <w:pPr>
              <w:pStyle w:val="TAL"/>
            </w:pPr>
            <w:r>
              <w:t xml:space="preserve">A unique title to identify a beam, </w:t>
            </w:r>
            <w:proofErr w:type="gramStart"/>
            <w:r>
              <w:t>e.g.</w:t>
            </w:r>
            <w:proofErr w:type="gramEnd"/>
            <w: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6499ED13" w14:textId="77777777" w:rsidR="00A537E3" w:rsidRDefault="00A537E3">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0028E1D9" w14:textId="77777777" w:rsidR="00A537E3" w:rsidRDefault="00A537E3">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3B6D038B" w14:textId="77777777" w:rsidR="00A537E3" w:rsidRDefault="00A537E3">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602DD0CD" w14:textId="77777777" w:rsidR="00A537E3" w:rsidRDefault="00A537E3">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58B02083" w14:textId="77777777" w:rsidR="00A537E3" w:rsidRDefault="00A537E3">
            <w:pPr>
              <w:pStyle w:val="TAL"/>
            </w:pPr>
            <w:r>
              <w:t>5)</w:t>
            </w:r>
            <w:r>
              <w:tab/>
              <w:t>A beam which provides the highest intended EIRP of all possible beams.</w:t>
            </w:r>
          </w:p>
          <w:p w14:paraId="77DC2BD6" w14:textId="77777777" w:rsidR="00A537E3" w:rsidRDefault="00A537E3">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48AA04F" w14:textId="77777777" w:rsidR="00A537E3" w:rsidRDefault="00A537E3">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6534E25F"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8DD3107"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8AE9D35" w14:textId="77777777" w:rsidR="00A537E3" w:rsidRDefault="00A537E3">
            <w:pPr>
              <w:pStyle w:val="TAL"/>
            </w:pPr>
            <w:r>
              <w:t>x</w:t>
            </w:r>
          </w:p>
        </w:tc>
      </w:tr>
      <w:tr w:rsidR="00A537E3" w14:paraId="649683AE"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224F2E" w14:textId="77777777" w:rsidR="00A537E3" w:rsidRDefault="00A537E3">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6F449091" w14:textId="77777777" w:rsidR="00A537E3" w:rsidRDefault="00A537E3">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346B0A6E" w14:textId="77777777" w:rsidR="00A537E3" w:rsidRDefault="00A537E3">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097BEC44" w14:textId="77777777" w:rsidR="00A537E3" w:rsidRDefault="00A537E3">
            <w:pPr>
              <w:pStyle w:val="Caption"/>
              <w:rPr>
                <w:b/>
              </w:rPr>
            </w:pPr>
            <w:proofErr w:type="spellStart"/>
            <w:r>
              <w:t>Supported</w:t>
            </w:r>
            <w:proofErr w:type="spellEnd"/>
            <w:r>
              <w:t xml:space="preserve"> bands </w:t>
            </w:r>
            <w:proofErr w:type="spellStart"/>
            <w:r>
              <w:t>declared</w:t>
            </w:r>
            <w:proofErr w:type="spellEnd"/>
            <w:r>
              <w:t xml:space="preserve"> for </w:t>
            </w:r>
            <w:proofErr w:type="spellStart"/>
            <w:r>
              <w:t>every</w:t>
            </w:r>
            <w:proofErr w:type="spellEnd"/>
            <w:r>
              <w:t xml:space="preserve"> </w:t>
            </w:r>
            <w:proofErr w:type="spellStart"/>
            <w:r>
              <w:t>beam</w:t>
            </w:r>
            <w:proofErr w:type="spellEnd"/>
            <w:r>
              <w:t xml:space="preserve"> (D.3).</w:t>
            </w:r>
          </w:p>
          <w:p w14:paraId="7223990F" w14:textId="77777777" w:rsidR="00A537E3" w:rsidRDefault="00A537E3">
            <w:pPr>
              <w:pStyle w:val="Caption"/>
            </w:pPr>
          </w:p>
          <w:p w14:paraId="5AB3C2AB" w14:textId="77777777" w:rsidR="00A537E3" w:rsidRDefault="00A537E3">
            <w:pPr>
              <w:pStyle w:val="TAN"/>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3D3FFB74"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A9E691B"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A331418" w14:textId="77777777" w:rsidR="00A537E3" w:rsidRDefault="00A537E3">
            <w:pPr>
              <w:pStyle w:val="TAL"/>
            </w:pPr>
            <w:r>
              <w:t>x</w:t>
            </w:r>
          </w:p>
        </w:tc>
      </w:tr>
      <w:tr w:rsidR="00A537E3" w14:paraId="1E5E23DF"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46956E" w14:textId="77777777" w:rsidR="00A537E3" w:rsidRDefault="00A537E3">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17DF9A65" w14:textId="77777777" w:rsidR="00A537E3" w:rsidRDefault="00A537E3">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7832CADD" w14:textId="77777777" w:rsidR="00A537E3" w:rsidRDefault="00A537E3">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4F9D66A3"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47759D9"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1BEC37B" w14:textId="77777777" w:rsidR="00A537E3" w:rsidRDefault="00A537E3">
            <w:pPr>
              <w:pStyle w:val="TAL"/>
            </w:pPr>
            <w:r>
              <w:t>x</w:t>
            </w:r>
          </w:p>
        </w:tc>
      </w:tr>
      <w:tr w:rsidR="00A537E3" w14:paraId="0C36B4D5"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92E1DA" w14:textId="77777777" w:rsidR="00A537E3" w:rsidRDefault="00A537E3">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49EF38BE" w14:textId="77777777" w:rsidR="00A537E3" w:rsidRDefault="00A537E3">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7960B4F9" w14:textId="77777777" w:rsidR="00A537E3" w:rsidRDefault="00A537E3">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0E0BC080"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3E4B4B4"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7F5652A" w14:textId="77777777" w:rsidR="00A537E3" w:rsidRDefault="00A537E3">
            <w:pPr>
              <w:pStyle w:val="TAL"/>
            </w:pPr>
            <w:r>
              <w:t>x</w:t>
            </w:r>
          </w:p>
        </w:tc>
      </w:tr>
      <w:tr w:rsidR="00A537E3" w14:paraId="24D18A9A"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C4082D" w14:textId="77777777" w:rsidR="00A537E3" w:rsidRDefault="00A537E3">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607A740C" w14:textId="77777777" w:rsidR="00A537E3" w:rsidRDefault="00A537E3">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54C2D80F" w14:textId="77777777" w:rsidR="00A537E3" w:rsidRDefault="00A537E3">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1E7A046"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DFC7BB1"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A21FC1C" w14:textId="77777777" w:rsidR="00A537E3" w:rsidRDefault="00A537E3">
            <w:pPr>
              <w:pStyle w:val="TAL"/>
            </w:pPr>
            <w:r>
              <w:t>x</w:t>
            </w:r>
          </w:p>
        </w:tc>
      </w:tr>
      <w:tr w:rsidR="00A537E3" w14:paraId="0D94A96B"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BEF3EA" w14:textId="77777777" w:rsidR="00A537E3" w:rsidRDefault="00A537E3">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59A013CD" w14:textId="77777777" w:rsidR="00A537E3" w:rsidRDefault="00A537E3">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6D24775C" w14:textId="77777777" w:rsidR="00A537E3" w:rsidRDefault="00A537E3">
            <w:pPr>
              <w:pStyle w:val="TAL"/>
            </w:pPr>
            <w:r>
              <w:t xml:space="preserve">The beam direction </w:t>
            </w:r>
            <w:proofErr w:type="gramStart"/>
            <w:r>
              <w:t>pair</w:t>
            </w:r>
            <w:proofErr w:type="gramEnd"/>
            <w:r>
              <w:t>,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2B040719"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4911B87"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DD9F4E4" w14:textId="77777777" w:rsidR="00A537E3" w:rsidRDefault="00A537E3">
            <w:pPr>
              <w:pStyle w:val="TAL"/>
            </w:pPr>
            <w:r>
              <w:t>x</w:t>
            </w:r>
          </w:p>
        </w:tc>
      </w:tr>
      <w:tr w:rsidR="00A537E3" w14:paraId="7E4B89BC"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343881" w14:textId="77777777" w:rsidR="00A537E3" w:rsidRDefault="00A537E3">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3D685D0B" w14:textId="77777777" w:rsidR="00A537E3" w:rsidRDefault="00A537E3">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67C640F7" w14:textId="77777777" w:rsidR="00A537E3" w:rsidRDefault="00A537E3">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BB738FE"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F124C60"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C08F27C" w14:textId="77777777" w:rsidR="00A537E3" w:rsidRDefault="00A537E3">
            <w:pPr>
              <w:pStyle w:val="TAL"/>
            </w:pPr>
            <w:r>
              <w:t>x</w:t>
            </w:r>
          </w:p>
        </w:tc>
      </w:tr>
      <w:tr w:rsidR="00A537E3" w14:paraId="6F9403A3"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EFF9E4" w14:textId="77777777" w:rsidR="00A537E3" w:rsidRDefault="00A537E3">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3B527EC3" w14:textId="77777777" w:rsidR="00A537E3" w:rsidRDefault="00A537E3">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66D5DDFF" w14:textId="77777777" w:rsidR="00A537E3" w:rsidRDefault="00A537E3">
            <w:pPr>
              <w:pStyle w:val="TAL"/>
              <w:rPr>
                <w:lang w:eastAsia="ja-JP"/>
              </w:rPr>
            </w:pPr>
            <w:r>
              <w:t xml:space="preserve">The </w:t>
            </w:r>
            <w:r>
              <w:rPr>
                <w:i/>
              </w:rPr>
              <w:t xml:space="preserve">beam direction </w:t>
            </w:r>
            <w:proofErr w:type="gramStart"/>
            <w:r>
              <w:rPr>
                <w:i/>
              </w:rPr>
              <w:t>pair</w:t>
            </w:r>
            <w:proofErr w:type="gramEnd"/>
            <w:r>
              <w:rPr>
                <w:i/>
              </w:rPr>
              <w:t>(s)</w:t>
            </w:r>
            <w:r>
              <w:t xml:space="preserve"> corresponding to the following points:</w:t>
            </w:r>
          </w:p>
          <w:p w14:paraId="35B273B4" w14:textId="77777777" w:rsidR="00A537E3" w:rsidRDefault="00A537E3">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1A0D81BB" w14:textId="77777777" w:rsidR="00A537E3" w:rsidRDefault="00A537E3">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336A566" w14:textId="77777777" w:rsidR="00A537E3" w:rsidRDefault="00A537E3">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3273F1F4" w14:textId="77777777" w:rsidR="00A537E3" w:rsidRDefault="00A537E3">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2515E473" w14:textId="77777777" w:rsidR="00A537E3" w:rsidRDefault="00A537E3">
            <w:pPr>
              <w:pStyle w:val="TAL"/>
            </w:pPr>
            <w:r>
              <w:t xml:space="preserve">The maximum steering direction(s) may coincide with </w:t>
            </w:r>
            <w:r>
              <w:rPr>
                <w:i/>
              </w:rPr>
              <w:t>the reference beam centre direction</w:t>
            </w:r>
            <w:r>
              <w:t>.</w:t>
            </w:r>
          </w:p>
          <w:p w14:paraId="53E9DC34" w14:textId="77777777" w:rsidR="00A537E3" w:rsidRDefault="00A537E3">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4DB19B38"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19C9580"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F202764" w14:textId="77777777" w:rsidR="00A537E3" w:rsidRDefault="00A537E3">
            <w:pPr>
              <w:pStyle w:val="TAL"/>
            </w:pPr>
            <w:r>
              <w:t>x</w:t>
            </w:r>
          </w:p>
        </w:tc>
      </w:tr>
      <w:tr w:rsidR="00A537E3" w14:paraId="371D27F3"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5C7C07" w14:textId="77777777" w:rsidR="00A537E3" w:rsidRDefault="00A537E3">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230EDD1B" w14:textId="77777777" w:rsidR="00A537E3" w:rsidRDefault="00A537E3">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0C451001" w14:textId="77777777" w:rsidR="00A537E3" w:rsidRDefault="00A537E3">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5083BCDF" w14:textId="77777777" w:rsidR="00A537E3" w:rsidRDefault="00A537E3">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68F18DED"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15DEB1EA"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B5C184E" w14:textId="77777777" w:rsidR="00A537E3" w:rsidRDefault="00A537E3">
            <w:pPr>
              <w:pStyle w:val="TAL"/>
            </w:pPr>
            <w:r>
              <w:t>x</w:t>
            </w:r>
          </w:p>
        </w:tc>
      </w:tr>
      <w:tr w:rsidR="00A537E3" w14:paraId="1974EA62"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4927748" w14:textId="77777777" w:rsidR="00A537E3" w:rsidRDefault="00A537E3">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31F6F57A" w14:textId="77777777" w:rsidR="00A537E3" w:rsidRDefault="00A537E3">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6A340795" w14:textId="77777777" w:rsidR="00A537E3" w:rsidRDefault="00A537E3">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6913DD28"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A18354D"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DC1A8C8" w14:textId="77777777" w:rsidR="00A537E3" w:rsidRDefault="00A537E3">
            <w:pPr>
              <w:pStyle w:val="TAL"/>
            </w:pPr>
            <w:r>
              <w:t>x</w:t>
            </w:r>
          </w:p>
        </w:tc>
      </w:tr>
      <w:tr w:rsidR="00A537E3" w14:paraId="0CFB834F"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507064" w14:textId="77777777" w:rsidR="00A537E3" w:rsidRDefault="00A537E3">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69F48E68" w14:textId="77777777" w:rsidR="00A537E3" w:rsidRDefault="00A537E3">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66082311" w14:textId="77777777" w:rsidR="00A537E3" w:rsidRDefault="00A537E3">
            <w:pPr>
              <w:pStyle w:val="TAL"/>
            </w:pPr>
            <w:r>
              <w:t>List of beams which are declared to be equivalent.</w:t>
            </w:r>
          </w:p>
          <w:p w14:paraId="6136239B" w14:textId="77777777" w:rsidR="00A537E3" w:rsidRDefault="00A537E3">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7500E8BE"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EEDAF65"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F6E7E99" w14:textId="77777777" w:rsidR="00A537E3" w:rsidRDefault="00A537E3">
            <w:pPr>
              <w:pStyle w:val="TAL"/>
            </w:pPr>
            <w:r>
              <w:t>x</w:t>
            </w:r>
          </w:p>
        </w:tc>
      </w:tr>
      <w:tr w:rsidR="00A537E3" w14:paraId="60395B7B"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E92B5E" w14:textId="77777777" w:rsidR="00A537E3" w:rsidRDefault="00A537E3">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37317B6F" w14:textId="77777777" w:rsidR="00A537E3" w:rsidRDefault="00A537E3">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00591357" w14:textId="77777777" w:rsidR="00A537E3" w:rsidRDefault="00A537E3">
            <w:pPr>
              <w:pStyle w:val="TAL"/>
            </w:pPr>
            <w:r>
              <w:t>List of beams which have been declared equivalent (D.13) and can be generated in parallel using independent RF power resources.</w:t>
            </w:r>
          </w:p>
          <w:p w14:paraId="7447A50D" w14:textId="77777777" w:rsidR="00A537E3" w:rsidRDefault="00A537E3">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7B93E99E"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4765166"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A1DB1C2" w14:textId="77777777" w:rsidR="00A537E3" w:rsidRDefault="00A537E3">
            <w:pPr>
              <w:pStyle w:val="TAL"/>
            </w:pPr>
            <w:r>
              <w:t>x</w:t>
            </w:r>
          </w:p>
        </w:tc>
      </w:tr>
      <w:tr w:rsidR="00A537E3" w14:paraId="37D58516"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776F34" w14:textId="77777777" w:rsidR="00A537E3" w:rsidRDefault="00A537E3">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67F1D87C" w14:textId="77777777" w:rsidR="00A537E3" w:rsidRDefault="00A537E3">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440AE889" w14:textId="77777777" w:rsidR="00A537E3" w:rsidRDefault="00A537E3">
            <w:pPr>
              <w:pStyle w:val="TAL"/>
            </w:pPr>
            <w:r>
              <w:rPr>
                <w:lang w:eastAsia="en-GB"/>
              </w:rPr>
              <w:t>The number of carriers per operating band the BS is capable of generating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187A14A" w14:textId="77777777" w:rsidR="00A537E3" w:rsidRDefault="00A537E3">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7B4385B2"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86CFA91" w14:textId="77777777" w:rsidR="00A537E3" w:rsidRDefault="00A537E3">
            <w:pPr>
              <w:pStyle w:val="TAL"/>
            </w:pPr>
            <w:r>
              <w:t>x</w:t>
            </w:r>
          </w:p>
        </w:tc>
      </w:tr>
      <w:tr w:rsidR="00A537E3" w14:paraId="500FEADC"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5F72DD" w14:textId="77777777" w:rsidR="00A537E3" w:rsidRDefault="00A537E3">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09C641E9" w14:textId="77777777" w:rsidR="00A537E3" w:rsidRDefault="00A537E3">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15DB2EE9" w14:textId="77777777" w:rsidR="00A537E3" w:rsidRDefault="00A537E3">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14A35B04" w14:textId="77777777" w:rsidR="00A537E3" w:rsidRDefault="00A537E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9E76F09"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E9B8A28" w14:textId="77777777" w:rsidR="00A537E3" w:rsidRDefault="00A537E3">
            <w:pPr>
              <w:pStyle w:val="TAL"/>
            </w:pPr>
            <w:r>
              <w:rPr>
                <w:lang w:eastAsia="zh-CN"/>
              </w:rPr>
              <w:t>n/a</w:t>
            </w:r>
          </w:p>
        </w:tc>
      </w:tr>
      <w:tr w:rsidR="00A537E3" w14:paraId="22E44943"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B1DAF5" w14:textId="77777777" w:rsidR="00A537E3" w:rsidRDefault="00A537E3">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7B29A518" w14:textId="77777777" w:rsidR="00A537E3" w:rsidRDefault="00A537E3">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07AF7D7D" w14:textId="77777777" w:rsidR="00A537E3" w:rsidRDefault="00A537E3">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726DC9F2" w14:textId="77777777" w:rsidR="00A537E3" w:rsidRDefault="00A537E3">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78E94930" w14:textId="77777777" w:rsidR="00A537E3" w:rsidRDefault="00A537E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8A9B571"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1A28566" w14:textId="77777777" w:rsidR="00A537E3" w:rsidRDefault="00A537E3">
            <w:pPr>
              <w:pStyle w:val="TAL"/>
              <w:rPr>
                <w:lang w:eastAsia="zh-CN"/>
              </w:rPr>
            </w:pPr>
            <w:r>
              <w:t>x</w:t>
            </w:r>
          </w:p>
        </w:tc>
      </w:tr>
      <w:tr w:rsidR="00A537E3" w14:paraId="07417CA1"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DB5374" w14:textId="77777777" w:rsidR="00A537E3" w:rsidRDefault="00A537E3">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3B1D40E3" w14:textId="77777777" w:rsidR="00A537E3" w:rsidRDefault="00A537E3">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6C4F23B2" w14:textId="77777777" w:rsidR="00A537E3" w:rsidRDefault="00A537E3">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33195EB3" w14:textId="77777777" w:rsidR="00A537E3" w:rsidRDefault="00A537E3">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6F52B664" w14:textId="77777777" w:rsidR="00A537E3" w:rsidRDefault="00A537E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32C1177"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CA6D4E0" w14:textId="77777777" w:rsidR="00A537E3" w:rsidRDefault="00A537E3">
            <w:pPr>
              <w:pStyle w:val="TAL"/>
            </w:pPr>
            <w:r>
              <w:t>n/a</w:t>
            </w:r>
          </w:p>
        </w:tc>
      </w:tr>
      <w:tr w:rsidR="00A537E3" w14:paraId="0D627F5C"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56EB80" w14:textId="77777777" w:rsidR="00A537E3" w:rsidRDefault="00A537E3">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7F95847C" w14:textId="77777777" w:rsidR="00A537E3" w:rsidRDefault="00A537E3">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260873F9" w14:textId="77777777" w:rsidR="00A537E3" w:rsidRDefault="00A537E3">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2D55D2BA" w14:textId="77777777" w:rsidR="00A537E3" w:rsidRDefault="00A537E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081F70C"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4EF5A28" w14:textId="77777777" w:rsidR="00A537E3" w:rsidRDefault="00A537E3">
            <w:pPr>
              <w:pStyle w:val="TAL"/>
            </w:pPr>
            <w:r>
              <w:t>x</w:t>
            </w:r>
          </w:p>
        </w:tc>
      </w:tr>
      <w:tr w:rsidR="00A537E3" w14:paraId="28388C81"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6BCA333" w14:textId="77777777" w:rsidR="00A537E3" w:rsidRDefault="00A537E3">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5DCD8689" w14:textId="77777777" w:rsidR="00A537E3" w:rsidRDefault="00A537E3">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30AF19A6" w14:textId="77777777" w:rsidR="00A537E3" w:rsidRDefault="00A537E3">
            <w:pPr>
              <w:pStyle w:val="TAL"/>
              <w:rPr>
                <w:lang w:eastAsia="en-GB"/>
              </w:rPr>
            </w:pPr>
            <w:r>
              <w:rPr>
                <w:lang w:eastAsia="en-GB"/>
              </w:rPr>
              <w:t xml:space="preserve">Declared </w:t>
            </w:r>
            <w:r>
              <w:t xml:space="preserve">of CA-only (with equal power spectral density among carriers) but not multiple </w:t>
            </w:r>
            <w:proofErr w:type="gramStart"/>
            <w:r>
              <w:t>carriers</w:t>
            </w:r>
            <w:proofErr w:type="gramEnd"/>
            <w:r>
              <w:t xml:space="preserve">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4877D404" w14:textId="77777777" w:rsidR="00A537E3" w:rsidRDefault="00A537E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380D67B5"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55064D1" w14:textId="77777777" w:rsidR="00A537E3" w:rsidRDefault="00A537E3">
            <w:pPr>
              <w:pStyle w:val="TAL"/>
            </w:pPr>
            <w:r>
              <w:t>x</w:t>
            </w:r>
          </w:p>
        </w:tc>
      </w:tr>
      <w:tr w:rsidR="00A537E3" w14:paraId="6DEEB5FF"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72FDF8" w14:textId="77777777" w:rsidR="00A537E3" w:rsidRDefault="00A537E3">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0285C30D" w14:textId="77777777" w:rsidR="00A537E3" w:rsidRDefault="00A537E3">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609886CA" w14:textId="77777777" w:rsidR="00A537E3" w:rsidRDefault="00A537E3">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5677CEA6" w14:textId="77777777" w:rsidR="00A537E3" w:rsidRDefault="00A537E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4D3F89ED"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99B17DA" w14:textId="77777777" w:rsidR="00A537E3" w:rsidRDefault="00A537E3">
            <w:pPr>
              <w:pStyle w:val="TAL"/>
            </w:pPr>
            <w:r>
              <w:t>n/a</w:t>
            </w:r>
          </w:p>
        </w:tc>
      </w:tr>
      <w:tr w:rsidR="00A537E3" w14:paraId="5CD87D8F"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C8F37D" w14:textId="77777777" w:rsidR="00A537E3" w:rsidRDefault="00A537E3">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2D320C5B" w14:textId="77777777" w:rsidR="00A537E3" w:rsidRDefault="00A537E3">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7410C1F7" w14:textId="77777777" w:rsidR="00A537E3" w:rsidRDefault="00A537E3">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41EE28CD" w14:textId="77777777" w:rsidR="00A537E3" w:rsidRDefault="00A537E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8A014EA"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04F4A0B" w14:textId="77777777" w:rsidR="00A537E3" w:rsidRDefault="00A537E3">
            <w:pPr>
              <w:pStyle w:val="TAL"/>
            </w:pPr>
            <w:r>
              <w:t>x</w:t>
            </w:r>
          </w:p>
        </w:tc>
      </w:tr>
      <w:tr w:rsidR="00A537E3" w14:paraId="722A02E0"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55B08F" w14:textId="77777777" w:rsidR="00A537E3" w:rsidRDefault="00A537E3">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0A636772" w14:textId="77777777" w:rsidR="00A537E3" w:rsidRDefault="00A537E3">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22843FE1" w14:textId="77777777" w:rsidR="00A537E3" w:rsidRDefault="00A537E3">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46936ECF" w14:textId="77777777" w:rsidR="00A537E3" w:rsidRDefault="00A537E3">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10ECD66"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FEA7F7F" w14:textId="77777777" w:rsidR="00A537E3" w:rsidRDefault="00A537E3">
            <w:pPr>
              <w:pStyle w:val="TAL"/>
            </w:pPr>
            <w:r>
              <w:rPr>
                <w:lang w:eastAsia="zh-CN"/>
              </w:rPr>
              <w:t>n/a</w:t>
            </w:r>
          </w:p>
        </w:tc>
      </w:tr>
      <w:tr w:rsidR="00A537E3" w14:paraId="7B95339E"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0BD401D" w14:textId="77777777" w:rsidR="00A537E3" w:rsidRDefault="00A537E3">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07517261" w14:textId="77777777" w:rsidR="00A537E3" w:rsidRDefault="00A537E3">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5A9D9E8C" w14:textId="77777777" w:rsidR="00A537E3" w:rsidRDefault="00A537E3">
            <w:pPr>
              <w:pStyle w:val="TAL"/>
            </w:pPr>
            <w:r>
              <w:t>Operating band supported by the OSDD, declared for every OSDD (D.23).</w:t>
            </w:r>
          </w:p>
          <w:p w14:paraId="6BD83A3F" w14:textId="77777777" w:rsidR="00A537E3" w:rsidRDefault="00A537E3">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613F7779" w14:textId="77777777" w:rsidR="00A537E3" w:rsidRDefault="00A537E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AD74F12"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10157E2" w14:textId="77777777" w:rsidR="00A537E3" w:rsidRDefault="00A537E3">
            <w:pPr>
              <w:pStyle w:val="TAL"/>
              <w:rPr>
                <w:lang w:eastAsia="zh-CN"/>
              </w:rPr>
            </w:pPr>
            <w:r>
              <w:t>n/a</w:t>
            </w:r>
          </w:p>
        </w:tc>
      </w:tr>
      <w:tr w:rsidR="00A537E3" w14:paraId="13B00052"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EA2F48" w14:textId="77777777" w:rsidR="00A537E3" w:rsidRDefault="00A537E3">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2424B2CD" w14:textId="77777777" w:rsidR="00A537E3" w:rsidRDefault="00A537E3">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2EEC2D8D" w14:textId="77777777" w:rsidR="00A537E3" w:rsidRDefault="00A537E3">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359C5436" w14:textId="77777777" w:rsidR="00A537E3" w:rsidRDefault="00A537E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9577B3A"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3C1F3138" w14:textId="77777777" w:rsidR="00A537E3" w:rsidRDefault="00A537E3">
            <w:pPr>
              <w:pStyle w:val="TAL"/>
            </w:pPr>
            <w:r>
              <w:t>n/a</w:t>
            </w:r>
          </w:p>
        </w:tc>
      </w:tr>
      <w:tr w:rsidR="00A537E3" w14:paraId="20EA4C4D"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2090E7F" w14:textId="77777777" w:rsidR="00A537E3" w:rsidRDefault="00A537E3">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107E0DA2" w14:textId="77777777" w:rsidR="00A537E3" w:rsidRDefault="00A537E3">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tcPr>
          <w:p w14:paraId="4EDDBE1E" w14:textId="77777777" w:rsidR="00A537E3" w:rsidRDefault="00A537E3">
            <w:pPr>
              <w:pStyle w:val="Caption"/>
              <w:rPr>
                <w:b/>
              </w:rPr>
            </w:pPr>
            <w:proofErr w:type="spellStart"/>
            <w:r>
              <w:t>Ability</w:t>
            </w:r>
            <w:proofErr w:type="spellEnd"/>
            <w:r>
              <w:t xml:space="preserve"> to </w:t>
            </w:r>
            <w:proofErr w:type="spellStart"/>
            <w:r>
              <w:t>redirect</w:t>
            </w:r>
            <w:proofErr w:type="spellEnd"/>
            <w:r>
              <w:t xml:space="preserve"> the </w:t>
            </w:r>
            <w:proofErr w:type="spellStart"/>
            <w:r>
              <w:t>receiver</w:t>
            </w:r>
            <w:proofErr w:type="spellEnd"/>
            <w:r>
              <w:t xml:space="preserve"> </w:t>
            </w:r>
            <w:proofErr w:type="spellStart"/>
            <w:r>
              <w:t>target</w:t>
            </w:r>
            <w:proofErr w:type="spellEnd"/>
            <w:r>
              <w:t xml:space="preserve"> </w:t>
            </w:r>
            <w:proofErr w:type="spellStart"/>
            <w:r>
              <w:t>related</w:t>
            </w:r>
            <w:proofErr w:type="spellEnd"/>
            <w:r>
              <w:t xml:space="preserve"> to the OSDD.</w:t>
            </w:r>
          </w:p>
          <w:p w14:paraId="2BD35C91" w14:textId="77777777" w:rsidR="00A537E3" w:rsidRDefault="00A537E3">
            <w:pPr>
              <w:pStyle w:val="B5"/>
            </w:pPr>
          </w:p>
        </w:tc>
        <w:tc>
          <w:tcPr>
            <w:tcW w:w="993" w:type="dxa"/>
            <w:tcBorders>
              <w:top w:val="single" w:sz="4" w:space="0" w:color="auto"/>
              <w:left w:val="single" w:sz="4" w:space="0" w:color="auto"/>
              <w:bottom w:val="single" w:sz="4" w:space="0" w:color="auto"/>
              <w:right w:val="single" w:sz="4" w:space="0" w:color="auto"/>
            </w:tcBorders>
            <w:hideMark/>
          </w:tcPr>
          <w:p w14:paraId="6692EE15" w14:textId="77777777" w:rsidR="00A537E3" w:rsidRDefault="00A537E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DC47971"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6573A769" w14:textId="77777777" w:rsidR="00A537E3" w:rsidRDefault="00A537E3">
            <w:pPr>
              <w:pStyle w:val="TAL"/>
            </w:pPr>
            <w:r>
              <w:t>n/a</w:t>
            </w:r>
          </w:p>
        </w:tc>
      </w:tr>
      <w:tr w:rsidR="00A537E3" w14:paraId="115665DE"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7DE1B0" w14:textId="77777777" w:rsidR="00A537E3" w:rsidRDefault="00A537E3">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1348143A" w14:textId="77777777" w:rsidR="00A537E3" w:rsidRDefault="00A537E3">
            <w:pPr>
              <w:pStyle w:val="TAL"/>
            </w:pPr>
            <w:r>
              <w:t>Minimum EIS for FR1 (</w:t>
            </w:r>
            <w:proofErr w:type="spellStart"/>
            <w:r>
              <w:rPr>
                <w:lang w:eastAsia="zh-CN"/>
              </w:rPr>
              <w:t>EIS</w:t>
            </w:r>
            <w:r>
              <w:rPr>
                <w:vertAlign w:val="subscript"/>
                <w:lang w:eastAsia="zh-CN"/>
              </w:rPr>
              <w:t>minSENS</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4F3CAF24" w14:textId="77777777" w:rsidR="00A537E3" w:rsidRDefault="00A537E3">
            <w:pPr>
              <w:pStyle w:val="TAL"/>
            </w:pPr>
            <w:r>
              <w:t xml:space="preserve">The minimum </w:t>
            </w:r>
            <w:proofErr w:type="spellStart"/>
            <w:r>
              <w:rPr>
                <w:lang w:eastAsia="zh-CN"/>
              </w:rPr>
              <w:t>EIS</w:t>
            </w:r>
            <w:r>
              <w:rPr>
                <w:vertAlign w:val="subscript"/>
                <w:lang w:eastAsia="zh-CN"/>
              </w:rPr>
              <w:t>minSENS</w:t>
            </w:r>
            <w:proofErr w:type="spellEnd"/>
            <w:r>
              <w:t xml:space="preserve"> requirement (</w:t>
            </w:r>
            <w:proofErr w:type="gramStart"/>
            <w:r>
              <w:t>i.e.</w:t>
            </w:r>
            <w:proofErr w:type="gramEnd"/>
            <w:r>
              <w:t xml:space="preserve"> maximum allowable EIS value) applicable to all sensitivity </w:t>
            </w:r>
            <w:proofErr w:type="spellStart"/>
            <w:r>
              <w:t>RoAoA</w:t>
            </w:r>
            <w:proofErr w:type="spellEnd"/>
            <w:r>
              <w:t xml:space="preserve"> per OSDD.</w:t>
            </w:r>
          </w:p>
          <w:p w14:paraId="6617C926" w14:textId="77777777" w:rsidR="00A537E3" w:rsidRDefault="00A537E3">
            <w:pPr>
              <w:pStyle w:val="TAL"/>
            </w:pPr>
            <w:r>
              <w:t>Declared per NR supported channel BW for the OSDD (D.30).</w:t>
            </w:r>
          </w:p>
          <w:p w14:paraId="398CA52D" w14:textId="77777777" w:rsidR="00A537E3" w:rsidRDefault="00A537E3">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63A9782D" w14:textId="77777777" w:rsidR="00A537E3" w:rsidRDefault="00A537E3">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77744577" w14:textId="77777777" w:rsidR="00A537E3" w:rsidRDefault="00A537E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299CE62"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18F4BA9" w14:textId="77777777" w:rsidR="00A537E3" w:rsidRDefault="00A537E3">
            <w:pPr>
              <w:pStyle w:val="TAL"/>
            </w:pPr>
            <w:r>
              <w:t>n/a</w:t>
            </w:r>
          </w:p>
        </w:tc>
      </w:tr>
      <w:tr w:rsidR="00A537E3" w14:paraId="3F3927DD"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8EB676" w14:textId="77777777" w:rsidR="00A537E3" w:rsidRDefault="00A537E3">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0FFAAB48" w14:textId="77777777" w:rsidR="00A537E3" w:rsidRDefault="00A537E3">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1E89978A" w14:textId="77777777" w:rsidR="00A537E3" w:rsidRDefault="00A537E3">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1F874D52" w14:textId="77777777" w:rsidR="00A537E3" w:rsidRDefault="00A537E3">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24AE0182" w14:textId="77777777" w:rsidR="00A537E3" w:rsidRDefault="00A537E3">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427C8CFA" w14:textId="77777777" w:rsidR="00A537E3" w:rsidRDefault="00A537E3">
            <w:pPr>
              <w:pStyle w:val="TAL"/>
            </w:pPr>
            <w:r>
              <w:t>x</w:t>
            </w:r>
          </w:p>
        </w:tc>
      </w:tr>
      <w:tr w:rsidR="00A537E3" w14:paraId="4FFDC331"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BB2959" w14:textId="77777777" w:rsidR="00A537E3" w:rsidRDefault="00A537E3">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3D2DE990" w14:textId="77777777" w:rsidR="00A537E3" w:rsidRDefault="00A537E3">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256615ED" w14:textId="77777777" w:rsidR="00A537E3" w:rsidRDefault="00A537E3">
            <w:pPr>
              <w:pStyle w:val="TAL"/>
            </w:pPr>
            <w:r>
              <w:t xml:space="preserve">The sensitivity </w:t>
            </w:r>
            <w:proofErr w:type="spellStart"/>
            <w:r>
              <w:t>RoAoA</w:t>
            </w:r>
            <w:proofErr w:type="spellEnd"/>
            <w: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5863EC0E" w14:textId="77777777" w:rsidR="00A537E3" w:rsidRDefault="00A537E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C63AF74"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674EAADD" w14:textId="77777777" w:rsidR="00A537E3" w:rsidRDefault="00A537E3">
            <w:pPr>
              <w:pStyle w:val="TAL"/>
            </w:pPr>
            <w:r>
              <w:t>n/a</w:t>
            </w:r>
          </w:p>
        </w:tc>
      </w:tr>
      <w:tr w:rsidR="00A537E3" w14:paraId="58F6D9FA"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35FFA6" w14:textId="77777777" w:rsidR="00A537E3" w:rsidRDefault="00A537E3">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139D5CC6" w14:textId="77777777" w:rsidR="00A537E3" w:rsidRDefault="00A537E3">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16FCC6C3" w14:textId="77777777" w:rsidR="00A537E3" w:rsidRDefault="00A537E3">
            <w:pPr>
              <w:pStyle w:val="Caption"/>
              <w:rPr>
                <w:b/>
              </w:rPr>
            </w:pPr>
            <w:r>
              <w:t xml:space="preserve">For </w:t>
            </w:r>
            <w:proofErr w:type="spellStart"/>
            <w:r>
              <w:t>each</w:t>
            </w:r>
            <w:proofErr w:type="spellEnd"/>
            <w:r>
              <w:t xml:space="preserve"> OSDD the </w:t>
            </w:r>
            <w:proofErr w:type="spellStart"/>
            <w:r>
              <w:t>associated</w:t>
            </w:r>
            <w:proofErr w:type="spellEnd"/>
            <w:r>
              <w:t xml:space="preserve"> union of all the </w:t>
            </w:r>
            <w:proofErr w:type="spellStart"/>
            <w:r>
              <w:t>sensitivity</w:t>
            </w:r>
            <w:proofErr w:type="spellEnd"/>
            <w:r>
              <w:t xml:space="preserve"> </w:t>
            </w:r>
            <w:proofErr w:type="spellStart"/>
            <w:r>
              <w:t>RoAoA</w:t>
            </w:r>
            <w:proofErr w:type="spellEnd"/>
            <w:r>
              <w:t xml:space="preserve"> </w:t>
            </w:r>
            <w:proofErr w:type="spellStart"/>
            <w:r>
              <w:t>achievable</w:t>
            </w:r>
            <w:proofErr w:type="spellEnd"/>
            <w:r>
              <w:t xml:space="preserve"> </w:t>
            </w:r>
            <w:proofErr w:type="spellStart"/>
            <w:r>
              <w:t>through</w:t>
            </w:r>
            <w:proofErr w:type="spellEnd"/>
            <w:r>
              <w:t xml:space="preserve"> </w:t>
            </w:r>
            <w:proofErr w:type="spellStart"/>
            <w:r>
              <w:t>redirecting</w:t>
            </w:r>
            <w:proofErr w:type="spellEnd"/>
            <w:r>
              <w:t xml:space="preserve"> the </w:t>
            </w:r>
            <w:proofErr w:type="spellStart"/>
            <w:r>
              <w:t>receiver</w:t>
            </w:r>
            <w:proofErr w:type="spellEnd"/>
            <w:r>
              <w:t xml:space="preserve"> </w:t>
            </w:r>
            <w:proofErr w:type="spellStart"/>
            <w:r>
              <w:t>target</w:t>
            </w:r>
            <w:proofErr w:type="spellEnd"/>
            <w:r>
              <w:t xml:space="preserve"> </w:t>
            </w:r>
            <w:proofErr w:type="spellStart"/>
            <w:r>
              <w:t>related</w:t>
            </w:r>
            <w:proofErr w:type="spellEnd"/>
            <w:r>
              <w:t xml:space="preserve"> to the OSDD.</w:t>
            </w:r>
          </w:p>
          <w:p w14:paraId="7A61EE78" w14:textId="77777777" w:rsidR="00A537E3" w:rsidRDefault="00A537E3">
            <w:pPr>
              <w:pStyle w:val="TAN"/>
            </w:pPr>
            <w:r>
              <w:t>(Note 8)</w:t>
            </w:r>
          </w:p>
        </w:tc>
        <w:tc>
          <w:tcPr>
            <w:tcW w:w="993" w:type="dxa"/>
            <w:tcBorders>
              <w:top w:val="single" w:sz="4" w:space="0" w:color="auto"/>
              <w:left w:val="single" w:sz="4" w:space="0" w:color="auto"/>
              <w:bottom w:val="single" w:sz="4" w:space="0" w:color="auto"/>
              <w:right w:val="single" w:sz="4" w:space="0" w:color="auto"/>
            </w:tcBorders>
            <w:hideMark/>
          </w:tcPr>
          <w:p w14:paraId="1A066450" w14:textId="77777777" w:rsidR="00A537E3" w:rsidRDefault="00A537E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2430824"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609BED98" w14:textId="77777777" w:rsidR="00A537E3" w:rsidRDefault="00A537E3">
            <w:pPr>
              <w:pStyle w:val="TAL"/>
            </w:pPr>
            <w:r>
              <w:t>n/a</w:t>
            </w:r>
          </w:p>
        </w:tc>
      </w:tr>
      <w:tr w:rsidR="00A537E3" w14:paraId="236D0C80"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154309" w14:textId="77777777" w:rsidR="00A537E3" w:rsidRDefault="00A537E3">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77B9635E" w14:textId="77777777" w:rsidR="00A537E3" w:rsidRDefault="00A537E3">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1E2608B5" w14:textId="77777777" w:rsidR="00A537E3" w:rsidRDefault="00A537E3">
            <w:pPr>
              <w:pStyle w:val="TAL"/>
              <w:rPr>
                <w:lang w:eastAsia="zh-CN"/>
              </w:rPr>
            </w:pPr>
            <w:r>
              <w:t xml:space="preserve">For each OSDD an associated </w:t>
            </w:r>
            <w:r>
              <w:rPr>
                <w:lang w:eastAsia="zh-CN"/>
              </w:rPr>
              <w:t>direction inside the receiver target redirection range (D.30).</w:t>
            </w:r>
          </w:p>
          <w:p w14:paraId="3428CF76" w14:textId="77777777" w:rsidR="00A537E3" w:rsidRDefault="00A537E3">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1CABB531" w14:textId="77777777" w:rsidR="00A537E3" w:rsidRDefault="00A537E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252CBAE"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3D5C9280" w14:textId="77777777" w:rsidR="00A537E3" w:rsidRDefault="00A537E3">
            <w:pPr>
              <w:pStyle w:val="TAL"/>
            </w:pPr>
            <w:r>
              <w:t>n/a</w:t>
            </w:r>
          </w:p>
        </w:tc>
      </w:tr>
      <w:tr w:rsidR="00A537E3" w14:paraId="43739729"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85465F" w14:textId="77777777" w:rsidR="00A537E3" w:rsidRDefault="00A537E3">
            <w:pPr>
              <w:pStyle w:val="TAL"/>
              <w:rPr>
                <w:rFonts w:cs="Arial"/>
                <w:szCs w:val="18"/>
              </w:rPr>
            </w:pPr>
            <w:r>
              <w:lastRenderedPageBreak/>
              <w:t>D.32</w:t>
            </w:r>
          </w:p>
        </w:tc>
        <w:tc>
          <w:tcPr>
            <w:tcW w:w="1843" w:type="dxa"/>
            <w:tcBorders>
              <w:top w:val="single" w:sz="4" w:space="0" w:color="auto"/>
              <w:left w:val="single" w:sz="4" w:space="0" w:color="auto"/>
              <w:bottom w:val="single" w:sz="4" w:space="0" w:color="auto"/>
              <w:right w:val="single" w:sz="4" w:space="0" w:color="auto"/>
            </w:tcBorders>
            <w:hideMark/>
          </w:tcPr>
          <w:p w14:paraId="78E96301" w14:textId="77777777" w:rsidR="00A537E3" w:rsidRDefault="00A537E3">
            <w:pPr>
              <w:pStyle w:val="TAL"/>
            </w:pPr>
            <w:r>
              <w:t xml:space="preserve">Conformance test directions sensitivity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2C881BEB" w14:textId="77777777" w:rsidR="00A537E3" w:rsidRDefault="00A537E3">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7CA3D844" w14:textId="77777777" w:rsidR="00A537E3" w:rsidRDefault="00A537E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4AC9700"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C299CDC" w14:textId="77777777" w:rsidR="00A537E3" w:rsidRDefault="00A537E3">
            <w:pPr>
              <w:pStyle w:val="TAL"/>
            </w:pPr>
            <w:r>
              <w:t>n/a</w:t>
            </w:r>
          </w:p>
        </w:tc>
      </w:tr>
      <w:tr w:rsidR="00A537E3" w14:paraId="674A8FD8"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7AE7AC" w14:textId="77777777" w:rsidR="00A537E3" w:rsidRDefault="00A537E3">
            <w:pPr>
              <w:pStyle w:val="TAL"/>
              <w:rPr>
                <w:rFonts w:cs="Arial"/>
                <w:szCs w:val="18"/>
              </w:rPr>
            </w:pPr>
            <w:r>
              <w:t>D.33</w:t>
            </w:r>
          </w:p>
        </w:tc>
        <w:tc>
          <w:tcPr>
            <w:tcW w:w="1843" w:type="dxa"/>
            <w:tcBorders>
              <w:top w:val="single" w:sz="4" w:space="0" w:color="auto"/>
              <w:left w:val="single" w:sz="4" w:space="0" w:color="auto"/>
              <w:bottom w:val="single" w:sz="4" w:space="0" w:color="auto"/>
              <w:right w:val="single" w:sz="4" w:space="0" w:color="auto"/>
            </w:tcBorders>
            <w:hideMark/>
          </w:tcPr>
          <w:p w14:paraId="3A167AEA" w14:textId="77777777" w:rsidR="00A537E3" w:rsidRDefault="00A537E3">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0B763D26" w14:textId="77777777" w:rsidR="00A537E3" w:rsidRDefault="00A537E3">
            <w:pPr>
              <w:pStyle w:val="TAL"/>
            </w:pPr>
            <w:r>
              <w:t>For each OSDD four conformance test directions.</w:t>
            </w:r>
          </w:p>
          <w:p w14:paraId="5214A1FC" w14:textId="77777777" w:rsidR="00A537E3" w:rsidRDefault="00A537E3">
            <w:pPr>
              <w:pStyle w:val="TAL"/>
            </w:pPr>
            <w:r>
              <w:t>If the OSDD includes a receiver target redirection range the following four directions shall be declared:</w:t>
            </w:r>
          </w:p>
          <w:p w14:paraId="7C972FD0" w14:textId="77777777" w:rsidR="00A537E3" w:rsidRDefault="00A537E3">
            <w:pPr>
              <w:pStyle w:val="TAL"/>
            </w:pPr>
            <w:r>
              <w:t>1)</w:t>
            </w:r>
            <w:r>
              <w:tab/>
              <w:t>The direction determined by the maximum φ value achievable inside the receiver target redirection range, while θ value being the closest possible to the receiver target reference direction.</w:t>
            </w:r>
          </w:p>
          <w:p w14:paraId="4F1234A6" w14:textId="77777777" w:rsidR="00A537E3" w:rsidRDefault="00A537E3">
            <w:pPr>
              <w:pStyle w:val="TAL"/>
            </w:pPr>
            <w:r>
              <w:t>2)</w:t>
            </w:r>
            <w:r>
              <w:tab/>
              <w:t>The direction determined by the minimum φ value achievable inside the receiver target redirection range, while θ value being the closest possible to the receiver target reference direction.</w:t>
            </w:r>
          </w:p>
          <w:p w14:paraId="087AA856" w14:textId="77777777" w:rsidR="00A537E3" w:rsidRDefault="00A537E3">
            <w:pPr>
              <w:pStyle w:val="TAL"/>
            </w:pPr>
            <w:r>
              <w:t>3)</w:t>
            </w:r>
            <w:r>
              <w:tab/>
              <w:t>The direction determined by the maximum θ value achievable inside the receiver target redirection range, while φ value being the closest possible to the receiver target reference direction.</w:t>
            </w:r>
          </w:p>
          <w:p w14:paraId="6498B186" w14:textId="77777777" w:rsidR="00A537E3" w:rsidRDefault="00A537E3">
            <w:pPr>
              <w:pStyle w:val="TAL"/>
            </w:pPr>
            <w:r>
              <w:t>4)</w:t>
            </w:r>
            <w:r>
              <w:tab/>
              <w:t>The direction determined by the minimum θ value achievable inside the receiver target redirection range, while φ value being the closest possible to the receiver target reference direction.</w:t>
            </w:r>
          </w:p>
          <w:p w14:paraId="50DF4A0E" w14:textId="77777777" w:rsidR="00A537E3" w:rsidRDefault="00A537E3">
            <w:pPr>
              <w:pStyle w:val="TAL"/>
            </w:pPr>
            <w:r>
              <w:t>If an OSDD does not include a receiver target redirection range the following 4 directions shall be declared:</w:t>
            </w:r>
          </w:p>
          <w:p w14:paraId="2128D5E7" w14:textId="77777777" w:rsidR="00A537E3" w:rsidRDefault="00A537E3">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36A2B817" w14:textId="77777777" w:rsidR="00A537E3" w:rsidRDefault="00A537E3">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1B7D1489" w14:textId="77777777" w:rsidR="00A537E3" w:rsidRDefault="00A537E3">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28899EDE" w14:textId="77777777" w:rsidR="00A537E3" w:rsidRDefault="00A537E3">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42A06EFC" w14:textId="77777777" w:rsidR="00A537E3" w:rsidRDefault="00A537E3">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FCE8633" w14:textId="77777777" w:rsidR="00A537E3" w:rsidRDefault="00A537E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0FF2566" w14:textId="77777777" w:rsidR="00A537E3" w:rsidRDefault="00A537E3">
            <w:pPr>
              <w:pStyle w:val="TAL"/>
            </w:pPr>
            <w:r>
              <w:t>n/a</w:t>
            </w:r>
          </w:p>
        </w:tc>
      </w:tr>
      <w:tr w:rsidR="00A537E3" w14:paraId="52BF865C"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D50D9" w14:textId="77777777" w:rsidR="00A537E3" w:rsidRDefault="00A537E3">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0C936695" w14:textId="77777777" w:rsidR="00A537E3" w:rsidRDefault="00A537E3">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0DD31C20" w14:textId="77777777" w:rsidR="00A537E3" w:rsidRDefault="00A537E3">
            <w:pPr>
              <w:pStyle w:val="TAL"/>
            </w:pPr>
            <w:r>
              <w:t>Declared as a single range of directions within which selected TX OTA requirements are intended to be met.</w:t>
            </w:r>
          </w:p>
          <w:p w14:paraId="76EAC1BA" w14:textId="77777777" w:rsidR="00A537E3" w:rsidRDefault="00A537E3">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2716EF10"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5DE0145"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0E38058" w14:textId="77777777" w:rsidR="00A537E3" w:rsidRDefault="00A537E3">
            <w:pPr>
              <w:pStyle w:val="TAL"/>
            </w:pPr>
            <w:r>
              <w:t>x</w:t>
            </w:r>
          </w:p>
        </w:tc>
      </w:tr>
      <w:tr w:rsidR="00A537E3" w14:paraId="2E0CCCE9"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9261D3" w14:textId="77777777" w:rsidR="00A537E3" w:rsidRDefault="00A537E3">
            <w:pPr>
              <w:pStyle w:val="TAL"/>
              <w:rPr>
                <w:rFonts w:eastAsia="SimSun"/>
              </w:rPr>
            </w:pPr>
            <w:r>
              <w:t>D.35</w:t>
            </w:r>
          </w:p>
        </w:tc>
        <w:tc>
          <w:tcPr>
            <w:tcW w:w="1843" w:type="dxa"/>
            <w:tcBorders>
              <w:top w:val="single" w:sz="4" w:space="0" w:color="auto"/>
              <w:left w:val="single" w:sz="4" w:space="0" w:color="auto"/>
              <w:bottom w:val="single" w:sz="4" w:space="0" w:color="auto"/>
              <w:right w:val="single" w:sz="4" w:space="0" w:color="auto"/>
            </w:tcBorders>
            <w:hideMark/>
          </w:tcPr>
          <w:p w14:paraId="42BF8C6E" w14:textId="77777777" w:rsidR="00A537E3" w:rsidRDefault="00A537E3">
            <w:pPr>
              <w:pStyle w:val="TAL"/>
              <w:rPr>
                <w:i/>
              </w:rPr>
            </w:pPr>
            <w:r>
              <w:rPr>
                <w:rFonts w:eastAsia="SimSun"/>
                <w:i/>
              </w:rPr>
              <w:t>OTA coverage range</w:t>
            </w:r>
            <w:r>
              <w:rPr>
                <w:rFonts w:eastAsia="SimSun"/>
              </w:rP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97B3B51" w14:textId="77777777" w:rsidR="00A537E3" w:rsidRDefault="00A537E3">
            <w:pPr>
              <w:pStyle w:val="TAL"/>
            </w:pPr>
            <w:r>
              <w:t xml:space="preserve">The direction describing the reference direction of the </w:t>
            </w:r>
            <w:r>
              <w:rPr>
                <w:i/>
              </w:rPr>
              <w:t>OTA converge range</w:t>
            </w:r>
            <w:r>
              <w:t xml:space="preserve"> (D.34).</w:t>
            </w:r>
          </w:p>
          <w:p w14:paraId="179F66B9" w14:textId="77777777" w:rsidR="00A537E3" w:rsidRDefault="00A537E3">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593487F2"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F50265B"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0DC49EC" w14:textId="77777777" w:rsidR="00A537E3" w:rsidRDefault="00A537E3">
            <w:pPr>
              <w:pStyle w:val="TAL"/>
            </w:pPr>
            <w:r>
              <w:t>x</w:t>
            </w:r>
          </w:p>
        </w:tc>
      </w:tr>
      <w:tr w:rsidR="00A537E3" w14:paraId="1C58B469"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1DC8E2" w14:textId="77777777" w:rsidR="00A537E3" w:rsidRDefault="00A537E3">
            <w:pPr>
              <w:pStyle w:val="TAL"/>
              <w:rPr>
                <w:rFonts w:eastAsia="SimSun"/>
              </w:rPr>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5DB04F74" w14:textId="77777777" w:rsidR="00A537E3" w:rsidRDefault="00A537E3">
            <w:pPr>
              <w:pStyle w:val="TAL"/>
              <w:rPr>
                <w:rFonts w:eastAsia="SimSun"/>
              </w:rPr>
            </w:pPr>
            <w:r>
              <w:t xml:space="preserve">OTA coverage </w:t>
            </w:r>
            <w:proofErr w:type="gramStart"/>
            <w:r>
              <w:t>range</w:t>
            </w:r>
            <w:proofErr w:type="gramEnd"/>
            <w:r>
              <w:t xml:space="preserv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4FE50EAC" w14:textId="77777777" w:rsidR="00A537E3" w:rsidRDefault="00A537E3">
            <w:r>
              <w:t>The directions corresponding to the following points:</w:t>
            </w:r>
          </w:p>
          <w:p w14:paraId="2170CE27" w14:textId="77777777" w:rsidR="00A537E3" w:rsidRDefault="00A537E3">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7FA176B2" w14:textId="77777777" w:rsidR="00A537E3" w:rsidRDefault="00A537E3">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70538445" w14:textId="77777777" w:rsidR="00A537E3" w:rsidRDefault="00A537E3">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4F0643C6" w14:textId="77777777" w:rsidR="00A537E3" w:rsidRDefault="00A537E3">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3E62F4BF" w14:textId="77777777" w:rsidR="00A537E3" w:rsidRDefault="00A537E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55419DA"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670B190" w14:textId="77777777" w:rsidR="00A537E3" w:rsidRDefault="00A537E3">
            <w:pPr>
              <w:pStyle w:val="TAL"/>
            </w:pPr>
            <w:r>
              <w:t>x</w:t>
            </w:r>
          </w:p>
        </w:tc>
      </w:tr>
      <w:tr w:rsidR="00A537E3" w14:paraId="58AA7604"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0DE47B" w14:textId="77777777" w:rsidR="00A537E3" w:rsidRDefault="00A537E3">
            <w:pPr>
              <w:pStyle w:val="TAL"/>
              <w:rPr>
                <w:rFonts w:eastAsia="SimSun"/>
              </w:rPr>
            </w:pPr>
            <w:r>
              <w:t>D.37</w:t>
            </w:r>
          </w:p>
        </w:tc>
        <w:tc>
          <w:tcPr>
            <w:tcW w:w="1843" w:type="dxa"/>
            <w:tcBorders>
              <w:top w:val="single" w:sz="4" w:space="0" w:color="auto"/>
              <w:left w:val="single" w:sz="4" w:space="0" w:color="auto"/>
              <w:bottom w:val="single" w:sz="4" w:space="0" w:color="auto"/>
              <w:right w:val="single" w:sz="4" w:space="0" w:color="auto"/>
            </w:tcBorders>
            <w:hideMark/>
          </w:tcPr>
          <w:p w14:paraId="3A030F56" w14:textId="77777777" w:rsidR="00A537E3" w:rsidRDefault="00A537E3">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2270291D" w14:textId="77777777" w:rsidR="00A537E3" w:rsidRDefault="00A537E3">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43E61354" w14:textId="77777777" w:rsidR="00A537E3" w:rsidRDefault="00A537E3">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6C805687" w14:textId="77777777" w:rsidR="00A537E3" w:rsidRDefault="00A537E3">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2847128" w14:textId="77777777" w:rsidR="00A537E3" w:rsidRDefault="00A537E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DF5C599" w14:textId="77777777" w:rsidR="00A537E3" w:rsidRDefault="00A537E3">
            <w:pPr>
              <w:pStyle w:val="TAL"/>
            </w:pPr>
            <w:r>
              <w:rPr>
                <w:lang w:eastAsia="zh-CN"/>
              </w:rPr>
              <w:t>x</w:t>
            </w:r>
          </w:p>
        </w:tc>
      </w:tr>
      <w:tr w:rsidR="00A537E3" w14:paraId="14B42FC7"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7E65FA" w14:textId="77777777" w:rsidR="00A537E3" w:rsidRDefault="00A537E3">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721AD839" w14:textId="77777777" w:rsidR="00A537E3" w:rsidRDefault="00A537E3">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0AE5E996" w14:textId="77777777" w:rsidR="00A537E3" w:rsidRDefault="00A537E3">
            <w:pPr>
              <w:pStyle w:val="TAL"/>
            </w:pPr>
            <w:r>
              <w:t>Rated total radiated output power</w:t>
            </w:r>
            <w:r>
              <w:rPr>
                <w:i/>
              </w:rPr>
              <w:t>.</w:t>
            </w:r>
          </w:p>
          <w:p w14:paraId="313EE21B" w14:textId="77777777" w:rsidR="00A537E3" w:rsidRDefault="00A537E3">
            <w:pPr>
              <w:pStyle w:val="TAL"/>
            </w:pPr>
            <w:r>
              <w:t xml:space="preserve">Declared per supported </w:t>
            </w:r>
            <w:r>
              <w:rPr>
                <w:i/>
              </w:rPr>
              <w:t>operating band</w:t>
            </w:r>
            <w:r>
              <w:t>.</w:t>
            </w:r>
          </w:p>
          <w:p w14:paraId="5474EBA4" w14:textId="77777777" w:rsidR="00A537E3" w:rsidRDefault="00A537E3">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2480D782" w14:textId="77777777" w:rsidR="00A537E3" w:rsidRDefault="00A537E3">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DD86366" w14:textId="77777777" w:rsidR="00A537E3" w:rsidRDefault="00A537E3">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16A43B3" w14:textId="77777777" w:rsidR="00A537E3" w:rsidRDefault="00A537E3">
            <w:pPr>
              <w:pStyle w:val="TAL"/>
              <w:rPr>
                <w:rFonts w:cs="Arial"/>
                <w:szCs w:val="18"/>
                <w:lang w:eastAsia="zh-CN"/>
              </w:rPr>
            </w:pPr>
            <w:r>
              <w:t>x</w:t>
            </w:r>
          </w:p>
        </w:tc>
      </w:tr>
      <w:tr w:rsidR="00A537E3" w14:paraId="406969A4"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99A19C" w14:textId="77777777" w:rsidR="00A537E3" w:rsidRDefault="00A537E3">
            <w:pPr>
              <w:pStyle w:val="TAL"/>
              <w:rPr>
                <w:rFonts w:eastAsia="SimSun"/>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23D9BFFB" w14:textId="77777777" w:rsidR="00A537E3" w:rsidRDefault="00A537E3">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73A6BFA5" w14:textId="77777777" w:rsidR="00A537E3" w:rsidRDefault="00A537E3">
            <w:pPr>
              <w:pStyle w:val="TAL"/>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5F13175F" w14:textId="77777777" w:rsidR="00A537E3" w:rsidRDefault="00A537E3">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A749038"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4CDA615" w14:textId="77777777" w:rsidR="00A537E3" w:rsidRDefault="00A537E3">
            <w:pPr>
              <w:pStyle w:val="TAL"/>
              <w:rPr>
                <w:lang w:eastAsia="zh-CN"/>
              </w:rPr>
            </w:pPr>
            <w:r>
              <w:rPr>
                <w:lang w:eastAsia="zh-CN"/>
              </w:rPr>
              <w:t>n/a</w:t>
            </w:r>
          </w:p>
        </w:tc>
      </w:tr>
      <w:tr w:rsidR="00A537E3" w14:paraId="54874B14"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0695A4" w14:textId="77777777" w:rsidR="00A537E3" w:rsidRDefault="00A537E3">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42A77EFB" w14:textId="77777777" w:rsidR="00A537E3" w:rsidRDefault="00A537E3">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2EBF4B2F" w14:textId="77777777" w:rsidR="00A537E3" w:rsidRDefault="00A537E3">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7BB42868" w14:textId="77777777" w:rsidR="00A537E3" w:rsidRDefault="00A537E3">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497F11EB"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ADF5331" w14:textId="77777777" w:rsidR="00A537E3" w:rsidRDefault="00A537E3">
            <w:pPr>
              <w:pStyle w:val="TAL"/>
              <w:rPr>
                <w:lang w:eastAsia="zh-CN"/>
              </w:rPr>
            </w:pPr>
            <w:r>
              <w:rPr>
                <w:lang w:eastAsia="zh-CN"/>
              </w:rPr>
              <w:t>x</w:t>
            </w:r>
          </w:p>
        </w:tc>
      </w:tr>
      <w:tr w:rsidR="00A537E3" w14:paraId="43EA4187"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5814A8" w14:textId="77777777" w:rsidR="00A537E3" w:rsidRDefault="00A537E3">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7F1D5B6D" w14:textId="77777777" w:rsidR="00A537E3" w:rsidRDefault="00A537E3">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2449621B" w14:textId="77777777" w:rsidR="00A537E3" w:rsidRDefault="00A537E3">
            <w:pPr>
              <w:pStyle w:val="TAL"/>
            </w:pPr>
            <w:r>
              <w:t>The manufacturer shall declare whether the BS under test is intended to operate in geographic areas where the additional operating band unwanted emission limits defined in clause 6.7.4 apply.</w:t>
            </w:r>
          </w:p>
          <w:p w14:paraId="2E4562E0" w14:textId="77777777" w:rsidR="00A537E3" w:rsidRDefault="00A537E3">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36EF06A3"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ADE7E33"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49C1BFC" w14:textId="77777777" w:rsidR="00A537E3" w:rsidRDefault="00A537E3">
            <w:pPr>
              <w:pStyle w:val="TAL"/>
              <w:rPr>
                <w:lang w:eastAsia="zh-CN"/>
              </w:rPr>
            </w:pPr>
            <w:r>
              <w:rPr>
                <w:lang w:eastAsia="zh-CN"/>
              </w:rPr>
              <w:t>x</w:t>
            </w:r>
          </w:p>
        </w:tc>
      </w:tr>
      <w:tr w:rsidR="00A537E3" w14:paraId="19173E97"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E0AD9D" w14:textId="77777777" w:rsidR="00A537E3" w:rsidRDefault="00A537E3">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22712426" w14:textId="77777777" w:rsidR="00A537E3" w:rsidRDefault="00A537E3">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69847D8D" w14:textId="77777777" w:rsidR="00A537E3" w:rsidRDefault="00A537E3">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1AD16976"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EC7822C"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6D9B590" w14:textId="77777777" w:rsidR="00A537E3" w:rsidRDefault="00A537E3">
            <w:pPr>
              <w:pStyle w:val="TAL"/>
              <w:rPr>
                <w:lang w:eastAsia="zh-CN"/>
              </w:rPr>
            </w:pPr>
            <w:r>
              <w:rPr>
                <w:lang w:eastAsia="zh-CN"/>
              </w:rPr>
              <w:t>x</w:t>
            </w:r>
          </w:p>
        </w:tc>
      </w:tr>
      <w:tr w:rsidR="00A537E3" w14:paraId="4495FAEB"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C8E246" w14:textId="77777777" w:rsidR="00A537E3" w:rsidRDefault="00A537E3">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549D72D7" w14:textId="77777777" w:rsidR="00A537E3" w:rsidRDefault="00A537E3">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374B9306" w14:textId="77777777" w:rsidR="00A537E3" w:rsidRDefault="00A537E3">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69541CC0"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ADFEE34"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BC235C7" w14:textId="77777777" w:rsidR="00A537E3" w:rsidRDefault="00A537E3">
            <w:pPr>
              <w:pStyle w:val="TAL"/>
              <w:rPr>
                <w:lang w:eastAsia="zh-CN"/>
              </w:rPr>
            </w:pPr>
            <w:r>
              <w:rPr>
                <w:lang w:eastAsia="zh-CN"/>
              </w:rPr>
              <w:t>n/a</w:t>
            </w:r>
          </w:p>
        </w:tc>
      </w:tr>
      <w:tr w:rsidR="00A537E3" w14:paraId="34AE690C"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C7EB3A" w14:textId="77777777" w:rsidR="00A537E3" w:rsidRDefault="00A537E3">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3897F274" w14:textId="77777777" w:rsidR="00A537E3" w:rsidRDefault="00A537E3">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383D1293" w14:textId="77777777" w:rsidR="00A537E3" w:rsidRDefault="00A537E3">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19FE615A"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E98C44"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0B6ECFC" w14:textId="77777777" w:rsidR="00A537E3" w:rsidRDefault="00A537E3">
            <w:pPr>
              <w:pStyle w:val="TAL"/>
              <w:rPr>
                <w:lang w:eastAsia="zh-CN"/>
              </w:rPr>
            </w:pPr>
            <w:r>
              <w:t>n/a</w:t>
            </w:r>
          </w:p>
        </w:tc>
      </w:tr>
      <w:tr w:rsidR="00A537E3" w14:paraId="1F5F1F6F"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00C19C" w14:textId="77777777" w:rsidR="00A537E3" w:rsidRDefault="00A537E3">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121045C2" w14:textId="77777777" w:rsidR="00A537E3" w:rsidRDefault="00A537E3">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1550CCEA" w14:textId="77777777" w:rsidR="00A537E3" w:rsidRDefault="00A537E3">
            <w:pPr>
              <w:pStyle w:val="TAL"/>
            </w:pPr>
            <w:r>
              <w:t xml:space="preserve">BS capability to operate with a single carrier (only) or multiple carriers. Declared per supported operating band, per RIB. </w:t>
            </w:r>
          </w:p>
          <w:p w14:paraId="57D1F1A4" w14:textId="77777777" w:rsidR="00A537E3" w:rsidRDefault="00A537E3">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2C30091B" w14:textId="77777777" w:rsidR="00A537E3" w:rsidRDefault="00A537E3">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9DA1332"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E1F3C74" w14:textId="77777777" w:rsidR="00A537E3" w:rsidRDefault="00A537E3">
            <w:pPr>
              <w:pStyle w:val="TAL"/>
              <w:rPr>
                <w:lang w:eastAsia="zh-CN"/>
              </w:rPr>
            </w:pPr>
            <w:r>
              <w:rPr>
                <w:lang w:eastAsia="zh-CN"/>
              </w:rPr>
              <w:t>x</w:t>
            </w:r>
          </w:p>
        </w:tc>
      </w:tr>
      <w:tr w:rsidR="00A537E3" w14:paraId="4C628800"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45B161" w14:textId="77777777" w:rsidR="00A537E3" w:rsidRDefault="00A537E3">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4FB297BA" w14:textId="77777777" w:rsidR="00A537E3" w:rsidRDefault="00A537E3">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11738AF9" w14:textId="77777777" w:rsidR="00A537E3" w:rsidRDefault="00A537E3">
            <w:pPr>
              <w:pStyle w:val="TAL"/>
            </w:pPr>
            <w:r>
              <w:t>Maximum number of supported carriers. Declared per supported operating band, per RIB.</w:t>
            </w:r>
          </w:p>
          <w:p w14:paraId="18A7221D" w14:textId="77777777" w:rsidR="00A537E3" w:rsidRDefault="00A537E3">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5ED47A17" w14:textId="77777777" w:rsidR="00A537E3" w:rsidRDefault="00A537E3">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85CB01B"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6DCB6EE" w14:textId="77777777" w:rsidR="00A537E3" w:rsidRDefault="00A537E3">
            <w:pPr>
              <w:pStyle w:val="TAL"/>
              <w:rPr>
                <w:lang w:eastAsia="zh-CN"/>
              </w:rPr>
            </w:pPr>
            <w:r>
              <w:rPr>
                <w:lang w:eastAsia="zh-CN"/>
              </w:rPr>
              <w:t>x</w:t>
            </w:r>
          </w:p>
        </w:tc>
      </w:tr>
      <w:tr w:rsidR="00A537E3" w14:paraId="2C60D774"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084309" w14:textId="77777777" w:rsidR="00A537E3" w:rsidRDefault="00A537E3">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0700A4B6" w14:textId="77777777" w:rsidR="00A537E3" w:rsidRDefault="00A537E3">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3EBB9815" w14:textId="77777777" w:rsidR="00A537E3" w:rsidRDefault="00A537E3">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3DC63FC9"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989D9E8"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8799BF5" w14:textId="77777777" w:rsidR="00A537E3" w:rsidRDefault="00A537E3">
            <w:pPr>
              <w:pStyle w:val="TAL"/>
              <w:rPr>
                <w:lang w:eastAsia="zh-CN"/>
              </w:rPr>
            </w:pPr>
            <w:r>
              <w:rPr>
                <w:lang w:eastAsia="zh-CN"/>
              </w:rPr>
              <w:t>x</w:t>
            </w:r>
          </w:p>
        </w:tc>
      </w:tr>
      <w:tr w:rsidR="00A537E3" w14:paraId="101A8ABE"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3641A1" w14:textId="77777777" w:rsidR="00A537E3" w:rsidRDefault="00A537E3">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2E8071B7" w14:textId="77777777" w:rsidR="00A537E3" w:rsidRDefault="00A537E3">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1097441D" w14:textId="77777777" w:rsidR="00A537E3" w:rsidRDefault="00A537E3">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161CBCB8"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7808A73"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94C530A" w14:textId="77777777" w:rsidR="00A537E3" w:rsidRDefault="00A537E3">
            <w:pPr>
              <w:pStyle w:val="TAL"/>
              <w:rPr>
                <w:lang w:eastAsia="zh-CN"/>
              </w:rPr>
            </w:pPr>
            <w:r>
              <w:rPr>
                <w:lang w:eastAsia="zh-CN"/>
              </w:rPr>
              <w:t>n/a</w:t>
            </w:r>
          </w:p>
        </w:tc>
      </w:tr>
      <w:tr w:rsidR="00A537E3" w14:paraId="22A598CD"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4941E9" w14:textId="77777777" w:rsidR="00A537E3" w:rsidRDefault="00A537E3">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46726BE6" w14:textId="77777777" w:rsidR="00A537E3" w:rsidRDefault="00A537E3">
            <w:pPr>
              <w:pStyle w:val="TAL"/>
            </w:pPr>
            <w:proofErr w:type="spellStart"/>
            <w:r>
              <w:rPr>
                <w:rFonts w:eastAsia="MS Mincho"/>
              </w:rPr>
              <w:t>N</w:t>
            </w:r>
            <w:r>
              <w:rPr>
                <w:rFonts w:eastAsia="MS Mincho"/>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2EA231BE" w14:textId="77777777" w:rsidR="00A537E3" w:rsidRDefault="00A537E3">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1F5B220A"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6358F36" w14:textId="77777777" w:rsidR="00A537E3" w:rsidRDefault="00A537E3">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4FC3B939" w14:textId="77777777" w:rsidR="00A537E3" w:rsidRDefault="00A537E3">
            <w:pPr>
              <w:pStyle w:val="TAL"/>
              <w:rPr>
                <w:lang w:eastAsia="zh-CN"/>
              </w:rPr>
            </w:pPr>
            <w:r>
              <w:rPr>
                <w:lang w:eastAsia="zh-CN"/>
              </w:rPr>
              <w:t>n/a</w:t>
            </w:r>
          </w:p>
        </w:tc>
      </w:tr>
      <w:tr w:rsidR="00A537E3" w14:paraId="0F4B38AA"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E3A2D3" w14:textId="77777777" w:rsidR="00A537E3" w:rsidRDefault="00A537E3">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48EA54E4" w14:textId="77777777" w:rsidR="00A537E3" w:rsidRDefault="00A537E3">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60C7794E" w14:textId="77777777" w:rsidR="00A537E3" w:rsidRDefault="00A537E3">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F85944E"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2974E8D"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1AD4560" w14:textId="77777777" w:rsidR="00A537E3" w:rsidRDefault="00A537E3">
            <w:pPr>
              <w:pStyle w:val="TAL"/>
              <w:rPr>
                <w:lang w:eastAsia="zh-CN"/>
              </w:rPr>
            </w:pPr>
            <w:r>
              <w:rPr>
                <w:lang w:eastAsia="zh-CN"/>
              </w:rPr>
              <w:t>x</w:t>
            </w:r>
          </w:p>
        </w:tc>
      </w:tr>
      <w:tr w:rsidR="00A537E3" w14:paraId="0FF6F11F"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3C97B7E" w14:textId="77777777" w:rsidR="00A537E3" w:rsidRDefault="00A537E3">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73937147" w14:textId="77777777" w:rsidR="00A537E3" w:rsidRDefault="00A537E3">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7A6DAF32" w14:textId="77777777" w:rsidR="00A537E3" w:rsidRDefault="00A537E3">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5CE6FB7C"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44ABAA9"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1E7AD79" w14:textId="77777777" w:rsidR="00A537E3" w:rsidRDefault="00A537E3">
            <w:pPr>
              <w:pStyle w:val="TAL"/>
              <w:rPr>
                <w:lang w:eastAsia="zh-CN"/>
              </w:rPr>
            </w:pPr>
            <w:r>
              <w:rPr>
                <w:lang w:eastAsia="zh-CN"/>
              </w:rPr>
              <w:t>n/a</w:t>
            </w:r>
          </w:p>
        </w:tc>
      </w:tr>
      <w:tr w:rsidR="00A537E3" w14:paraId="3BFFEB13"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8CF6E6" w14:textId="77777777" w:rsidR="00A537E3" w:rsidRDefault="00A537E3">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2DE897B8" w14:textId="77777777" w:rsidR="00A537E3" w:rsidRDefault="00A537E3">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4F11303B" w14:textId="77777777" w:rsidR="00A537E3" w:rsidRDefault="00A537E3">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61741EB9"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ECB9080"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2734A8E" w14:textId="77777777" w:rsidR="00A537E3" w:rsidRDefault="00A537E3">
            <w:pPr>
              <w:pStyle w:val="TAL"/>
              <w:rPr>
                <w:lang w:eastAsia="zh-CN"/>
              </w:rPr>
            </w:pPr>
            <w:r>
              <w:rPr>
                <w:lang w:eastAsia="zh-CN"/>
              </w:rPr>
              <w:t>n/a</w:t>
            </w:r>
          </w:p>
        </w:tc>
      </w:tr>
      <w:tr w:rsidR="00A537E3" w14:paraId="27989058"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EA084C" w14:textId="77777777" w:rsidR="00A537E3" w:rsidRDefault="00A537E3">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244D47FE" w14:textId="77777777" w:rsidR="00A537E3" w:rsidRDefault="00A537E3">
            <w:pPr>
              <w:pStyle w:val="TAL"/>
            </w:pPr>
            <w:r>
              <w:t xml:space="preserve">OTA REFSENS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43CFA2D4" w14:textId="77777777" w:rsidR="00A537E3" w:rsidRDefault="00A537E3">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0FA68AC4" w14:textId="77777777" w:rsidR="00A537E3" w:rsidRDefault="00A537E3">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03263C53"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CE4FBB0" w14:textId="77777777" w:rsidR="00A537E3" w:rsidRDefault="00A537E3">
            <w:pPr>
              <w:pStyle w:val="TAL"/>
              <w:rPr>
                <w:lang w:eastAsia="zh-CN"/>
              </w:rPr>
            </w:pPr>
            <w:r>
              <w:rPr>
                <w:lang w:eastAsia="zh-CN"/>
              </w:rPr>
              <w:t>x</w:t>
            </w:r>
          </w:p>
        </w:tc>
      </w:tr>
      <w:tr w:rsidR="00A537E3" w14:paraId="51C995D3"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E63EB0" w14:textId="77777777" w:rsidR="00A537E3" w:rsidRDefault="00A537E3">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75FF9AAF" w14:textId="77777777" w:rsidR="00A537E3" w:rsidRDefault="00A537E3">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69DE26FB" w14:textId="77777777" w:rsidR="00A537E3" w:rsidRDefault="00A537E3">
            <w:pPr>
              <w:pStyle w:val="TAL"/>
            </w:pPr>
            <w:r>
              <w:t xml:space="preserve">Reference direction inside the OTA REFSENS </w:t>
            </w:r>
            <w:proofErr w:type="spellStart"/>
            <w:r>
              <w:t>RoAoA</w:t>
            </w:r>
            <w:proofErr w:type="spellEnd"/>
            <w: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0A8A4B52" w14:textId="77777777" w:rsidR="00A537E3" w:rsidRDefault="00A537E3">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6783DFC"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DEEEB66" w14:textId="77777777" w:rsidR="00A537E3" w:rsidRDefault="00A537E3">
            <w:pPr>
              <w:pStyle w:val="TAL"/>
              <w:rPr>
                <w:lang w:eastAsia="zh-CN"/>
              </w:rPr>
            </w:pPr>
            <w:r>
              <w:rPr>
                <w:lang w:eastAsia="zh-CN"/>
              </w:rPr>
              <w:t>x</w:t>
            </w:r>
          </w:p>
        </w:tc>
      </w:tr>
      <w:tr w:rsidR="00A537E3" w14:paraId="62C69FD9"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859D8A" w14:textId="77777777" w:rsidR="00A537E3" w:rsidRDefault="00A537E3">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49F98176" w14:textId="77777777" w:rsidR="00A537E3" w:rsidRDefault="00A537E3">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03E86CE7" w14:textId="77777777" w:rsidR="00A537E3" w:rsidRDefault="00A537E3">
            <w:pPr>
              <w:pStyle w:val="TAL"/>
            </w:pPr>
            <w:r>
              <w:t>The following four OTA REFSENS conformance test directions shall be declared:</w:t>
            </w:r>
          </w:p>
          <w:p w14:paraId="06A69604" w14:textId="77777777" w:rsidR="00A537E3" w:rsidRDefault="00A537E3">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3FD5BE7E" w14:textId="77777777" w:rsidR="00A537E3" w:rsidRDefault="00A537E3">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05F9B39B" w14:textId="77777777" w:rsidR="00A537E3" w:rsidRDefault="00A537E3">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576BEDE4" w14:textId="77777777" w:rsidR="00A537E3" w:rsidRDefault="00A537E3">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62922096" w14:textId="77777777" w:rsidR="00A537E3" w:rsidRDefault="00A537E3">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AF915C0"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0C438DF" w14:textId="77777777" w:rsidR="00A537E3" w:rsidRDefault="00A537E3">
            <w:pPr>
              <w:pStyle w:val="TAL"/>
              <w:rPr>
                <w:lang w:eastAsia="zh-CN"/>
              </w:rPr>
            </w:pPr>
            <w:r>
              <w:rPr>
                <w:lang w:eastAsia="zh-CN"/>
              </w:rPr>
              <w:t>x</w:t>
            </w:r>
          </w:p>
        </w:tc>
      </w:tr>
      <w:tr w:rsidR="00A537E3" w14:paraId="56B62D95"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EF23B1" w14:textId="77777777" w:rsidR="00A537E3" w:rsidRDefault="00A537E3">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093931AB" w14:textId="77777777" w:rsidR="00A537E3" w:rsidRDefault="00A537E3">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7233240A" w14:textId="77777777" w:rsidR="00A537E3" w:rsidRDefault="00A537E3">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2EFA994E" w14:textId="77777777" w:rsidR="00A537E3" w:rsidRDefault="00A537E3">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5ED820F9"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475CFEB" w14:textId="77777777" w:rsidR="00A537E3" w:rsidRDefault="00A537E3">
            <w:pPr>
              <w:pStyle w:val="TAL"/>
              <w:rPr>
                <w:lang w:eastAsia="zh-CN"/>
              </w:rPr>
            </w:pPr>
            <w:r>
              <w:t>x</w:t>
            </w:r>
          </w:p>
        </w:tc>
      </w:tr>
      <w:tr w:rsidR="00A537E3" w14:paraId="0D2486F0"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FF8459" w14:textId="77777777" w:rsidR="00A537E3" w:rsidRDefault="00A537E3">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56850E4A" w14:textId="77777777" w:rsidR="00A537E3" w:rsidRDefault="00A537E3">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4982236B" w14:textId="77777777" w:rsidR="00A537E3" w:rsidRDefault="00A537E3">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2095A759" w14:textId="77777777" w:rsidR="00A537E3" w:rsidRDefault="00A537E3">
            <w:pPr>
              <w:pStyle w:val="TAL"/>
            </w:pPr>
            <w:r>
              <w:t>Declared per beam for all supported frequency ranges (D.56).</w:t>
            </w:r>
          </w:p>
          <w:p w14:paraId="2841D541" w14:textId="77777777" w:rsidR="00A537E3" w:rsidRDefault="00A537E3">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009EE2E1" w14:textId="77777777" w:rsidR="00A537E3" w:rsidRDefault="00A537E3">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6A72710E"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3682371" w14:textId="77777777" w:rsidR="00A537E3" w:rsidRDefault="00A537E3">
            <w:pPr>
              <w:pStyle w:val="TAL"/>
              <w:rPr>
                <w:lang w:eastAsia="zh-CN"/>
              </w:rPr>
            </w:pPr>
            <w:r>
              <w:t>x</w:t>
            </w:r>
          </w:p>
        </w:tc>
      </w:tr>
      <w:tr w:rsidR="00A537E3" w14:paraId="2E2DC182"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595358" w14:textId="77777777" w:rsidR="00A537E3" w:rsidRDefault="00A537E3">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76DF2C9C" w14:textId="77777777" w:rsidR="00A537E3" w:rsidRDefault="00A537E3">
            <w:pPr>
              <w:pStyle w:val="TAL"/>
            </w:pPr>
            <w:r>
              <w:t xml:space="preserve">Rated beam EIRP at higher frequency range of the </w:t>
            </w:r>
            <w:r>
              <w:rPr>
                <w:i/>
              </w:rPr>
              <w:t>fractional bandwidth</w:t>
            </w:r>
            <w: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6ABF4E1C" w14:textId="77777777" w:rsidR="00A537E3" w:rsidRDefault="00A537E3">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82488AC" w14:textId="77777777" w:rsidR="00A537E3" w:rsidRDefault="00A537E3">
            <w:pPr>
              <w:pStyle w:val="TAL"/>
            </w:pPr>
            <w:r>
              <w:t>Declared per beam for all supported frequency ranges in (D.56).</w:t>
            </w:r>
          </w:p>
          <w:p w14:paraId="3C9C1C08" w14:textId="77777777" w:rsidR="00A537E3" w:rsidRDefault="00A537E3">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4BEC27D0" w14:textId="77777777" w:rsidR="00A537E3" w:rsidRDefault="00A537E3">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3DC02649"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F89A28D" w14:textId="77777777" w:rsidR="00A537E3" w:rsidRDefault="00A537E3">
            <w:pPr>
              <w:pStyle w:val="TAL"/>
              <w:rPr>
                <w:lang w:eastAsia="zh-CN"/>
              </w:rPr>
            </w:pPr>
            <w:r>
              <w:t>x</w:t>
            </w:r>
          </w:p>
        </w:tc>
      </w:tr>
      <w:tr w:rsidR="00A537E3" w14:paraId="65996567"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655A3D" w14:textId="77777777" w:rsidR="00A537E3" w:rsidRDefault="00A537E3">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4743B0F9" w14:textId="77777777" w:rsidR="00A537E3" w:rsidRDefault="00A537E3">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0AE91FFF" w14:textId="77777777" w:rsidR="00A537E3" w:rsidRDefault="00A537E3">
            <w:pPr>
              <w:pStyle w:val="TAL"/>
            </w:pPr>
            <w:r>
              <w:t>If the rated transmitter TRP and total number of supported carriers are not simultaneously supported, the manufacturer shall declare the following additional parameters:</w:t>
            </w:r>
          </w:p>
          <w:p w14:paraId="2C7D1D74" w14:textId="77777777" w:rsidR="00A537E3" w:rsidRDefault="00A537E3">
            <w:pPr>
              <w:pStyle w:val="TAL"/>
            </w:pPr>
            <w:r>
              <w:t>-</w:t>
            </w:r>
            <w:r>
              <w:tab/>
              <w:t>The reduced number of supported carriers at the rated transmitter TRP;</w:t>
            </w:r>
          </w:p>
          <w:p w14:paraId="56DFBE3C" w14:textId="77777777" w:rsidR="00A537E3" w:rsidRDefault="00A537E3">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6091EE7E" w14:textId="77777777" w:rsidR="00A537E3" w:rsidRDefault="00A537E3">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59774ACA"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07CFA41" w14:textId="77777777" w:rsidR="00A537E3" w:rsidRDefault="00A537E3">
            <w:pPr>
              <w:pStyle w:val="TAL"/>
            </w:pPr>
            <w:r>
              <w:t>x</w:t>
            </w:r>
          </w:p>
        </w:tc>
      </w:tr>
      <w:tr w:rsidR="00A537E3" w14:paraId="7FC22625"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D41FCC" w14:textId="77777777" w:rsidR="00A537E3" w:rsidRDefault="00A537E3">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0CD4A6DC" w14:textId="77777777" w:rsidR="00A537E3" w:rsidRDefault="00A537E3">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5511FFEA" w14:textId="77777777" w:rsidR="00A537E3" w:rsidRDefault="00A537E3">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2E93A47A"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119A872" w14:textId="77777777" w:rsidR="00A537E3" w:rsidRDefault="00A537E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600C3D" w14:textId="77777777" w:rsidR="00A537E3" w:rsidRDefault="00A537E3">
            <w:pPr>
              <w:pStyle w:val="TAL"/>
            </w:pPr>
            <w:r>
              <w:rPr>
                <w:lang w:eastAsia="zh-CN"/>
              </w:rPr>
              <w:t>x</w:t>
            </w:r>
          </w:p>
        </w:tc>
      </w:tr>
      <w:tr w:rsidR="00A537E3" w14:paraId="2340B88C"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3E5D2A" w14:textId="77777777" w:rsidR="00A537E3" w:rsidRDefault="00A537E3">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318908EC" w14:textId="77777777" w:rsidR="00A537E3" w:rsidRDefault="00A537E3">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71281874" w14:textId="77777777" w:rsidR="00A537E3" w:rsidRDefault="00A537E3">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2A3F085D"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F3092C1" w14:textId="77777777" w:rsidR="00A537E3" w:rsidRDefault="00A537E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57ACE15" w14:textId="77777777" w:rsidR="00A537E3" w:rsidRDefault="00A537E3">
            <w:pPr>
              <w:pStyle w:val="TAL"/>
            </w:pPr>
            <w:r>
              <w:rPr>
                <w:lang w:eastAsia="zh-CN"/>
              </w:rPr>
              <w:t>x</w:t>
            </w:r>
          </w:p>
        </w:tc>
      </w:tr>
      <w:tr w:rsidR="00A537E3" w14:paraId="067EFBF0"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F4A030" w14:textId="77777777" w:rsidR="00A537E3" w:rsidRDefault="00A537E3">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37B2164C" w14:textId="77777777" w:rsidR="00A537E3" w:rsidRDefault="00A537E3">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460E38AD" w14:textId="77777777" w:rsidR="00A537E3" w:rsidRDefault="00A537E3">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2AA1213C"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284D337" w14:textId="77777777" w:rsidR="00A537E3" w:rsidRDefault="00A537E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CA7A558" w14:textId="77777777" w:rsidR="00A537E3" w:rsidRDefault="00A537E3">
            <w:pPr>
              <w:pStyle w:val="TAL"/>
            </w:pPr>
            <w:r>
              <w:rPr>
                <w:lang w:eastAsia="zh-CN"/>
              </w:rPr>
              <w:t>x</w:t>
            </w:r>
          </w:p>
        </w:tc>
      </w:tr>
      <w:tr w:rsidR="00A537E3" w14:paraId="200E32A7"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093DDEF" w14:textId="77777777" w:rsidR="00A537E3" w:rsidRDefault="00A537E3">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53B5F90F" w14:textId="77777777" w:rsidR="00A537E3" w:rsidRDefault="00A537E3">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0720891F" w14:textId="77777777" w:rsidR="00A537E3" w:rsidRDefault="00A537E3">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0639277B"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9AC5C85"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466350E" w14:textId="77777777" w:rsidR="00A537E3" w:rsidRDefault="00A537E3">
            <w:pPr>
              <w:pStyle w:val="TAL"/>
              <w:rPr>
                <w:lang w:eastAsia="zh-CN"/>
              </w:rPr>
            </w:pPr>
            <w:r>
              <w:rPr>
                <w:lang w:eastAsia="zh-CN"/>
              </w:rPr>
              <w:t>n/a</w:t>
            </w:r>
          </w:p>
        </w:tc>
      </w:tr>
      <w:tr w:rsidR="00A537E3" w14:paraId="350321EA"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B9FEF7" w14:textId="77777777" w:rsidR="00A537E3" w:rsidRDefault="00A537E3">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097742D1" w14:textId="77777777" w:rsidR="00A537E3" w:rsidRDefault="00A537E3">
            <w:pPr>
              <w:pStyle w:val="TAL"/>
            </w:pPr>
            <w:r>
              <w:t>PUSCH mapping type</w:t>
            </w:r>
          </w:p>
          <w:p w14:paraId="3F4B13C8" w14:textId="77777777" w:rsidR="00A537E3" w:rsidRDefault="00A537E3">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3E42C0EA" w14:textId="77777777" w:rsidR="00A537E3" w:rsidRDefault="00A537E3">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21EFA202"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126E7C5"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C961727" w14:textId="77777777" w:rsidR="00A537E3" w:rsidRDefault="00A537E3">
            <w:pPr>
              <w:pStyle w:val="TAL"/>
              <w:rPr>
                <w:lang w:eastAsia="zh-CN"/>
              </w:rPr>
            </w:pPr>
            <w:r>
              <w:t>n/a</w:t>
            </w:r>
          </w:p>
        </w:tc>
      </w:tr>
      <w:tr w:rsidR="00A537E3" w14:paraId="54B029BF"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38DEC8" w14:textId="77777777" w:rsidR="00A537E3" w:rsidRDefault="00A537E3">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24C77127" w14:textId="77777777" w:rsidR="00A537E3" w:rsidRDefault="00A537E3">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124CBE7C" w14:textId="77777777" w:rsidR="00A537E3" w:rsidRDefault="00A537E3">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2534624E" w14:textId="77777777" w:rsidR="00A537E3" w:rsidRDefault="00A537E3">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5AC1A35" w14:textId="77777777" w:rsidR="00A537E3" w:rsidRDefault="00A537E3">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16765539" w14:textId="77777777" w:rsidR="00A537E3" w:rsidRDefault="00A537E3">
            <w:pPr>
              <w:pStyle w:val="TAL"/>
              <w:rPr>
                <w:lang w:eastAsia="zh-CN"/>
              </w:rPr>
            </w:pPr>
            <w:r>
              <w:t>x</w:t>
            </w:r>
          </w:p>
        </w:tc>
      </w:tr>
      <w:tr w:rsidR="00A537E3" w14:paraId="1C247B6C"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3E6D84" w14:textId="77777777" w:rsidR="00A537E3" w:rsidRDefault="00A537E3">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46FC0E5C" w14:textId="77777777" w:rsidR="00A537E3" w:rsidRDefault="00A537E3">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4EBFBC1C" w14:textId="77777777" w:rsidR="00A537E3" w:rsidRDefault="00A537E3">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2CA04C19"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C943154"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C35199C" w14:textId="77777777" w:rsidR="00A537E3" w:rsidRDefault="00A537E3">
            <w:pPr>
              <w:pStyle w:val="TAL"/>
              <w:rPr>
                <w:lang w:eastAsia="zh-CN"/>
              </w:rPr>
            </w:pPr>
            <w:r>
              <w:t>x</w:t>
            </w:r>
          </w:p>
        </w:tc>
      </w:tr>
      <w:tr w:rsidR="00A537E3" w14:paraId="192ECAA5"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9F9A8D" w14:textId="77777777" w:rsidR="00A537E3" w:rsidRDefault="00A537E3">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0BF8F588" w14:textId="77777777" w:rsidR="00A537E3" w:rsidRDefault="00A537E3">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68F021DE" w14:textId="77777777" w:rsidR="00A537E3" w:rsidRDefault="00A537E3">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5F503C14" w14:textId="77777777" w:rsidR="00A537E3" w:rsidRDefault="00A537E3">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241DC3D4" w14:textId="77777777" w:rsidR="00A537E3" w:rsidRDefault="00A537E3">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24EE5975" w14:textId="77777777" w:rsidR="00A537E3" w:rsidRDefault="00A537E3">
            <w:pPr>
              <w:pStyle w:val="TAL"/>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66EAB53E"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5380043"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06EE407" w14:textId="77777777" w:rsidR="00A537E3" w:rsidRDefault="00A537E3">
            <w:pPr>
              <w:pStyle w:val="TAL"/>
              <w:rPr>
                <w:lang w:eastAsia="zh-CN"/>
              </w:rPr>
            </w:pPr>
            <w:r>
              <w:t>x</w:t>
            </w:r>
          </w:p>
        </w:tc>
      </w:tr>
      <w:tr w:rsidR="00A537E3" w14:paraId="599349E8"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20D736" w14:textId="77777777" w:rsidR="00A537E3" w:rsidRDefault="00A537E3">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0DED0019" w14:textId="77777777" w:rsidR="00A537E3" w:rsidRDefault="00A537E3">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58296B83" w14:textId="77777777" w:rsidR="00A537E3" w:rsidRDefault="00A537E3">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480E75C7"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DC9306D"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A53BD55" w14:textId="77777777" w:rsidR="00A537E3" w:rsidRDefault="00A537E3">
            <w:pPr>
              <w:pStyle w:val="TAL"/>
              <w:rPr>
                <w:lang w:eastAsia="zh-CN"/>
              </w:rPr>
            </w:pPr>
            <w:r>
              <w:t>x</w:t>
            </w:r>
          </w:p>
        </w:tc>
      </w:tr>
      <w:tr w:rsidR="00A537E3" w14:paraId="4C863B4A"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8735EE" w14:textId="77777777" w:rsidR="00A537E3" w:rsidRDefault="00A537E3">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182CAD7A" w14:textId="77777777" w:rsidR="00A537E3" w:rsidRDefault="00A537E3">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0507D5C7" w14:textId="77777777" w:rsidR="00A537E3" w:rsidRDefault="00A537E3">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18A0DD1B"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E4F15EB"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B08D2A7" w14:textId="77777777" w:rsidR="00A537E3" w:rsidRDefault="00A537E3">
            <w:pPr>
              <w:pStyle w:val="TAL"/>
              <w:rPr>
                <w:lang w:eastAsia="zh-CN"/>
              </w:rPr>
            </w:pPr>
            <w:r>
              <w:t>x</w:t>
            </w:r>
          </w:p>
        </w:tc>
      </w:tr>
      <w:tr w:rsidR="00A537E3" w14:paraId="43DBD700"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9D7201" w14:textId="77777777" w:rsidR="00A537E3" w:rsidRDefault="00A537E3">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372B6E53" w14:textId="77777777" w:rsidR="00A537E3" w:rsidRDefault="00A537E3">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18343774" w14:textId="77777777" w:rsidR="00A537E3" w:rsidRDefault="00A537E3">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264013B1" w14:textId="77777777" w:rsidR="00A537E3" w:rsidRDefault="00A537E3">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034029C6" w14:textId="77777777" w:rsidR="00A537E3" w:rsidRDefault="00A537E3">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4F8F3472" w14:textId="77777777" w:rsidR="00A537E3" w:rsidRDefault="00A537E3">
            <w:pPr>
              <w:pStyle w:val="TAL"/>
            </w:pPr>
            <w:r>
              <w:t>x</w:t>
            </w:r>
          </w:p>
        </w:tc>
      </w:tr>
      <w:tr w:rsidR="00A537E3" w14:paraId="0D9BC651"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D406D2" w14:textId="77777777" w:rsidR="00A537E3" w:rsidRDefault="00A537E3">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58168EBD" w14:textId="77777777" w:rsidR="00A537E3" w:rsidRDefault="00A537E3">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746ECA70" w14:textId="77777777" w:rsidR="00A537E3" w:rsidRDefault="00A537E3">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59592C76"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D0B9BC9"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1643D98" w14:textId="77777777" w:rsidR="00A537E3" w:rsidRDefault="00A537E3">
            <w:pPr>
              <w:pStyle w:val="TAL"/>
            </w:pPr>
            <w:r>
              <w:t>n/a</w:t>
            </w:r>
          </w:p>
        </w:tc>
      </w:tr>
      <w:tr w:rsidR="00A537E3" w14:paraId="50829B7B"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13B997" w14:textId="77777777" w:rsidR="00A537E3" w:rsidRDefault="00A537E3">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0BC3971F" w14:textId="77777777" w:rsidR="00A537E3" w:rsidRDefault="00A537E3">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69893BC1" w14:textId="77777777" w:rsidR="00A537E3" w:rsidRDefault="00A537E3">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50C63D7E" w14:textId="77777777" w:rsidR="00A537E3" w:rsidRDefault="00A537E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031F791" w14:textId="77777777" w:rsidR="00A537E3" w:rsidRDefault="00A537E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7F36BFC" w14:textId="77777777" w:rsidR="00A537E3" w:rsidRDefault="00A537E3">
            <w:pPr>
              <w:pStyle w:val="TAL"/>
            </w:pPr>
            <w:r>
              <w:t>x</w:t>
            </w:r>
          </w:p>
        </w:tc>
      </w:tr>
      <w:tr w:rsidR="00A537E3" w14:paraId="6A19C1EC"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939E1E" w14:textId="77777777" w:rsidR="00A537E3" w:rsidRDefault="00A537E3">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6325B5F8" w14:textId="77777777" w:rsidR="00A537E3" w:rsidRDefault="00A537E3">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38C2D977" w14:textId="77777777" w:rsidR="00A537E3" w:rsidRDefault="00A537E3">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261D7310" w14:textId="77777777" w:rsidR="00A537E3" w:rsidRDefault="00A537E3">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2D3F591" w14:textId="77777777" w:rsidR="00A537E3" w:rsidRDefault="00A537E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880A3D4" w14:textId="025746F3" w:rsidR="00A537E3" w:rsidRDefault="00A537E3">
            <w:pPr>
              <w:pStyle w:val="TAL"/>
            </w:pPr>
            <w:del w:id="17" w:author="Nokia (Dmitry)" w:date="2022-05-19T12:35:00Z">
              <w:r w:rsidDel="0084601C">
                <w:rPr>
                  <w:lang w:eastAsia="zh-CN"/>
                </w:rPr>
                <w:delText>n/a</w:delText>
              </w:r>
            </w:del>
            <w:ins w:id="18" w:author="Nokia (Dmitry)" w:date="2022-05-19T12:35:00Z">
              <w:r w:rsidR="0084601C">
                <w:rPr>
                  <w:lang w:eastAsia="zh-CN"/>
                </w:rPr>
                <w:t>[x]</w:t>
              </w:r>
            </w:ins>
          </w:p>
        </w:tc>
      </w:tr>
      <w:tr w:rsidR="00A537E3" w14:paraId="2DEB32FE"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3166A1" w14:textId="77777777" w:rsidR="00A537E3" w:rsidRDefault="00A537E3">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773B1DE7" w14:textId="77777777" w:rsidR="00A537E3" w:rsidRDefault="00A537E3">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4" w:type="dxa"/>
            <w:tcBorders>
              <w:top w:val="single" w:sz="4" w:space="0" w:color="auto"/>
              <w:left w:val="single" w:sz="4" w:space="0" w:color="auto"/>
              <w:bottom w:val="single" w:sz="4" w:space="0" w:color="auto"/>
              <w:right w:val="single" w:sz="4" w:space="0" w:color="auto"/>
            </w:tcBorders>
            <w:hideMark/>
          </w:tcPr>
          <w:p w14:paraId="31F72B05" w14:textId="77777777" w:rsidR="00A537E3" w:rsidRDefault="00A537E3">
            <w:pPr>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723A1B48" w14:textId="77777777" w:rsidR="00A537E3" w:rsidRDefault="00A537E3">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A358966" w14:textId="77777777" w:rsidR="00A537E3" w:rsidRDefault="00A537E3">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32E4EBCB" w14:textId="77777777" w:rsidR="00A537E3" w:rsidRDefault="00A537E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3368724" w14:textId="77777777" w:rsidR="00A537E3" w:rsidRDefault="00A537E3">
            <w:pPr>
              <w:pStyle w:val="TAL"/>
            </w:pPr>
            <w:r>
              <w:rPr>
                <w:lang w:eastAsia="zh-CN"/>
              </w:rPr>
              <w:t>n/a</w:t>
            </w:r>
          </w:p>
        </w:tc>
      </w:tr>
      <w:tr w:rsidR="00A537E3" w14:paraId="5E0ADB15"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0FF59E" w14:textId="77777777" w:rsidR="00A537E3" w:rsidRDefault="00A537E3">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064E82D9" w14:textId="77777777" w:rsidR="00A537E3" w:rsidRDefault="00A537E3">
            <w:pPr>
              <w:pStyle w:val="TAL"/>
              <w:rPr>
                <w:rFonts w:cs="Arial"/>
                <w:szCs w:val="18"/>
                <w:lang w:eastAsia="zh-CN"/>
              </w:rPr>
            </w:pPr>
            <w:r>
              <w:rPr>
                <w:lang w:eastAsia="zh-CN"/>
              </w:rPr>
              <w:t xml:space="preserve">PRACH format for </w:t>
            </w:r>
            <w:proofErr w:type="gramStart"/>
            <w:r>
              <w:rPr>
                <w:lang w:eastAsia="zh-CN"/>
              </w:rPr>
              <w:t>high speed</w:t>
            </w:r>
            <w:proofErr w:type="gramEnd"/>
            <w:r>
              <w:rPr>
                <w:lang w:eastAsia="zh-CN"/>
              </w:rPr>
              <w:t xml:space="preserve"> train</w:t>
            </w:r>
          </w:p>
        </w:tc>
        <w:tc>
          <w:tcPr>
            <w:tcW w:w="4114" w:type="dxa"/>
            <w:tcBorders>
              <w:top w:val="single" w:sz="4" w:space="0" w:color="auto"/>
              <w:left w:val="single" w:sz="4" w:space="0" w:color="auto"/>
              <w:bottom w:val="single" w:sz="4" w:space="0" w:color="auto"/>
              <w:right w:val="single" w:sz="4" w:space="0" w:color="auto"/>
            </w:tcBorders>
            <w:hideMark/>
          </w:tcPr>
          <w:p w14:paraId="0CFE6726" w14:textId="77777777" w:rsidR="00A537E3" w:rsidRDefault="00A537E3">
            <w:pPr>
              <w:pStyle w:val="TAL"/>
              <w:rPr>
                <w:lang w:eastAsia="zh-CN"/>
              </w:rPr>
            </w:pPr>
            <w:r>
              <w:rPr>
                <w:lang w:eastAsia="zh-CN"/>
              </w:rPr>
              <w:t xml:space="preserve">Declaration of supported PRACH format(s) for </w:t>
            </w:r>
            <w:proofErr w:type="gramStart"/>
            <w:r>
              <w:rPr>
                <w:lang w:eastAsia="zh-CN"/>
              </w:rPr>
              <w:t>high speed</w:t>
            </w:r>
            <w:proofErr w:type="gramEnd"/>
            <w:r>
              <w:rPr>
                <w:lang w:eastAsia="zh-CN"/>
              </w:rPr>
              <w:t xml:space="preserve"> train scenario, i.e. format 0 restricted set type A, format 0 restricted set type B, format A2, format B4, format C2.</w:t>
            </w:r>
          </w:p>
          <w:p w14:paraId="16C7C5A5" w14:textId="77777777" w:rsidR="00A537E3" w:rsidRDefault="00A537E3">
            <w:pPr>
              <w:pStyle w:val="TAL"/>
              <w:rPr>
                <w:rFonts w:cs="Arial"/>
                <w:szCs w:val="18"/>
                <w:lang w:eastAsia="zh-CN"/>
              </w:rPr>
            </w:pPr>
            <w:r>
              <w:rPr>
                <w:lang w:eastAsia="zh-CN"/>
              </w:rPr>
              <w:t xml:space="preserve">This declaration is applicable to PRACH for </w:t>
            </w:r>
            <w:proofErr w:type="gramStart"/>
            <w:r>
              <w:rPr>
                <w:lang w:eastAsia="zh-CN"/>
              </w:rPr>
              <w:t>high speed</w:t>
            </w:r>
            <w:proofErr w:type="gramEnd"/>
            <w:r>
              <w:rPr>
                <w:lang w:eastAsia="zh-CN"/>
              </w:rPr>
              <w:t xml:space="preserve">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08F5FE32" w14:textId="77777777" w:rsidR="00A537E3" w:rsidRDefault="00A537E3">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02580EE" w14:textId="77777777" w:rsidR="00A537E3" w:rsidRDefault="00A537E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9D01037" w14:textId="77777777" w:rsidR="00A537E3" w:rsidRDefault="00A537E3">
            <w:pPr>
              <w:pStyle w:val="TAL"/>
            </w:pPr>
            <w:r>
              <w:rPr>
                <w:lang w:eastAsia="zh-CN"/>
              </w:rPr>
              <w:t>n/a</w:t>
            </w:r>
          </w:p>
        </w:tc>
      </w:tr>
      <w:tr w:rsidR="00A537E3" w14:paraId="0F3F7478"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838AF2" w14:textId="77777777" w:rsidR="00A537E3" w:rsidRDefault="00A537E3">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0E764959" w14:textId="77777777" w:rsidR="00A537E3" w:rsidRDefault="00A537E3">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6AE8903B" w14:textId="77777777" w:rsidR="00A537E3" w:rsidRDefault="00A537E3">
            <w:pPr>
              <w:pStyle w:val="TAL"/>
              <w:rPr>
                <w:lang w:eastAsia="zh-CN"/>
              </w:rPr>
            </w:pPr>
            <w:r>
              <w:rPr>
                <w:lang w:eastAsia="zh-CN"/>
              </w:rPr>
              <w:t xml:space="preserve">Declaration of support of interlaced PUSCH and PUCCH formats, </w:t>
            </w:r>
            <w:proofErr w:type="gramStart"/>
            <w:r>
              <w:rPr>
                <w:lang w:eastAsia="zh-CN"/>
              </w:rPr>
              <w:t>i.e.</w:t>
            </w:r>
            <w:proofErr w:type="gramEnd"/>
            <w:r>
              <w:rPr>
                <w:lang w:eastAsia="zh-CN"/>
              </w:rPr>
              <w:t xml:space="preserv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76F20A69" w14:textId="77777777" w:rsidR="00A537E3" w:rsidRDefault="00A537E3">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3E865C66" w14:textId="77777777" w:rsidR="00A537E3" w:rsidRDefault="00A537E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3939171" w14:textId="77777777" w:rsidR="00A537E3" w:rsidRDefault="00A537E3">
            <w:pPr>
              <w:pStyle w:val="TAL"/>
              <w:rPr>
                <w:lang w:eastAsia="zh-CN"/>
              </w:rPr>
            </w:pPr>
            <w:r>
              <w:rPr>
                <w:lang w:eastAsia="zh-CN"/>
              </w:rPr>
              <w:t>n/a</w:t>
            </w:r>
          </w:p>
        </w:tc>
      </w:tr>
      <w:tr w:rsidR="00A537E3" w14:paraId="649617F8"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63DFF6" w14:textId="77777777" w:rsidR="00A537E3" w:rsidRDefault="00A537E3">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629394F7" w14:textId="77777777" w:rsidR="00A537E3" w:rsidRDefault="00A537E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52C6B533" w14:textId="77777777" w:rsidR="00A537E3" w:rsidRDefault="00A537E3">
            <w:pPr>
              <w:pStyle w:val="TAL"/>
              <w:rPr>
                <w:lang w:val="en-US" w:eastAsia="ja-JP"/>
              </w:rPr>
            </w:pPr>
            <w:r>
              <w:rPr>
                <w:lang w:val="en-US"/>
              </w:rPr>
              <w:t>Declaration of the supported PRACH format(s) as specified in TS 38.211 [17], i.e., format: A2, B4, C2.</w:t>
            </w:r>
          </w:p>
          <w:p w14:paraId="2C224DD4" w14:textId="77777777" w:rsidR="00A537E3" w:rsidRDefault="00A537E3">
            <w:pPr>
              <w:pStyle w:val="TAL"/>
              <w:rPr>
                <w:lang w:val="en-US"/>
              </w:rPr>
            </w:pPr>
            <w:r>
              <w:rPr>
                <w:lang w:val="en-US"/>
              </w:rPr>
              <w:t> </w:t>
            </w:r>
          </w:p>
          <w:p w14:paraId="3B1091DC" w14:textId="77777777" w:rsidR="00A537E3" w:rsidRDefault="00A537E3">
            <w:pPr>
              <w:pStyle w:val="TAL"/>
              <w:rPr>
                <w:lang w:eastAsia="zh-CN"/>
              </w:rPr>
            </w:pPr>
            <w:r>
              <w:rPr>
                <w:lang w:val="en-US"/>
              </w:rPr>
              <w:t>Declaration of the supported SCS(s) per supported PRACH format as specified in TS 38.211 [17], i.e., 15 kHz, 30 kHz or both.</w:t>
            </w:r>
          </w:p>
        </w:tc>
        <w:tc>
          <w:tcPr>
            <w:tcW w:w="993" w:type="dxa"/>
            <w:tcBorders>
              <w:top w:val="single" w:sz="4" w:space="0" w:color="auto"/>
              <w:left w:val="single" w:sz="4" w:space="0" w:color="auto"/>
              <w:bottom w:val="single" w:sz="4" w:space="0" w:color="auto"/>
              <w:right w:val="single" w:sz="4" w:space="0" w:color="auto"/>
            </w:tcBorders>
            <w:hideMark/>
          </w:tcPr>
          <w:p w14:paraId="05B88895" w14:textId="77777777" w:rsidR="00A537E3" w:rsidRDefault="00A537E3">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35C5F93"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9CB3AA8" w14:textId="77777777" w:rsidR="00A537E3" w:rsidRDefault="00A537E3">
            <w:pPr>
              <w:pStyle w:val="TAL"/>
              <w:rPr>
                <w:lang w:eastAsia="zh-CN"/>
              </w:rPr>
            </w:pPr>
            <w:r>
              <w:t>n/a</w:t>
            </w:r>
          </w:p>
        </w:tc>
      </w:tr>
      <w:tr w:rsidR="00A537E3" w14:paraId="1451C4FE"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22763C" w14:textId="77777777" w:rsidR="00A537E3" w:rsidRDefault="00A537E3">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5E1EC046" w14:textId="77777777" w:rsidR="00A537E3" w:rsidRDefault="00A537E3">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5CC32D99" w14:textId="77777777" w:rsidR="00A537E3" w:rsidRDefault="00A537E3">
            <w:pPr>
              <w:pStyle w:val="TAL"/>
              <w:rPr>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46B91D33" w14:textId="77777777" w:rsidR="00A537E3" w:rsidRDefault="00A537E3">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46A20678" w14:textId="77777777" w:rsidR="00A537E3" w:rsidRDefault="00A537E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0DEF45F" w14:textId="77777777" w:rsidR="00A537E3" w:rsidRDefault="00A537E3">
            <w:pPr>
              <w:pStyle w:val="TAL"/>
              <w:rPr>
                <w:lang w:eastAsia="zh-CN"/>
              </w:rPr>
            </w:pPr>
            <w:r>
              <w:t>n/a</w:t>
            </w:r>
          </w:p>
        </w:tc>
      </w:tr>
      <w:tr w:rsidR="00A537E3" w14:paraId="76D827DE"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FF0E01" w14:textId="77777777" w:rsidR="00A537E3" w:rsidRDefault="00A537E3">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16C90C04" w14:textId="77777777" w:rsidR="00A537E3" w:rsidRDefault="00A537E3">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39DEAC27" w14:textId="77777777" w:rsidR="00A537E3" w:rsidRDefault="00A537E3">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2E7F1E93" w14:textId="77777777" w:rsidR="00A537E3" w:rsidRDefault="00A537E3">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5DC4AF0A" w14:textId="77777777" w:rsidR="00A537E3" w:rsidRDefault="00A537E3">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D7BF0F7" w14:textId="77777777" w:rsidR="00A537E3" w:rsidRDefault="00A537E3">
            <w:pPr>
              <w:pStyle w:val="TAL"/>
            </w:pPr>
            <w:r>
              <w:rPr>
                <w:lang w:eastAsia="fr-FR"/>
              </w:rPr>
              <w:t>x</w:t>
            </w:r>
          </w:p>
        </w:tc>
      </w:tr>
      <w:tr w:rsidR="00A537E3" w14:paraId="12041D31" w14:textId="77777777" w:rsidTr="00A537E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7E5E51" w14:textId="77777777" w:rsidR="00A537E3" w:rsidRDefault="00A537E3">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53F52E34" w14:textId="77777777" w:rsidR="00A537E3" w:rsidRDefault="00A537E3">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7FFA667D" w14:textId="77777777" w:rsidR="00A537E3" w:rsidRDefault="00A537E3">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443AD54D" w14:textId="77777777" w:rsidR="00A537E3" w:rsidRDefault="00A537E3">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2015C99C" w14:textId="77777777" w:rsidR="00A537E3" w:rsidRDefault="00A537E3">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7EE428F4" w14:textId="77777777" w:rsidR="00A537E3" w:rsidRDefault="00A537E3">
            <w:pPr>
              <w:pStyle w:val="TAL"/>
              <w:rPr>
                <w:lang w:eastAsia="fr-FR"/>
              </w:rPr>
            </w:pPr>
            <w:r>
              <w:t>n/a</w:t>
            </w:r>
          </w:p>
        </w:tc>
      </w:tr>
      <w:tr w:rsidR="005F71AB" w14:paraId="06F9C280" w14:textId="77777777" w:rsidTr="00A537E3">
        <w:trPr>
          <w:cantSplit/>
          <w:jc w:val="center"/>
          <w:ins w:id="19" w:author="Nokia (Dmitry)" w:date="2022-05-19T13:09:00Z"/>
        </w:trPr>
        <w:tc>
          <w:tcPr>
            <w:tcW w:w="1300" w:type="dxa"/>
            <w:tcBorders>
              <w:top w:val="single" w:sz="4" w:space="0" w:color="auto"/>
              <w:left w:val="single" w:sz="4" w:space="0" w:color="auto"/>
              <w:bottom w:val="single" w:sz="4" w:space="0" w:color="auto"/>
              <w:right w:val="single" w:sz="4" w:space="0" w:color="auto"/>
            </w:tcBorders>
          </w:tcPr>
          <w:p w14:paraId="2C56A1A4" w14:textId="5D92F790" w:rsidR="005F71AB" w:rsidRDefault="005F71AB" w:rsidP="005F71AB">
            <w:pPr>
              <w:pStyle w:val="TAL"/>
              <w:rPr>
                <w:ins w:id="20" w:author="Nokia (Dmitry)" w:date="2022-05-19T13:09:00Z"/>
                <w:rFonts w:cs="Arial"/>
                <w:szCs w:val="18"/>
                <w:lang w:eastAsia="zh-CN"/>
              </w:rPr>
            </w:pPr>
            <w:ins w:id="21" w:author="Nokia (Dmitry)" w:date="2022-05-19T13:09:00Z">
              <w:r>
                <w:rPr>
                  <w:rFonts w:cs="Arial" w:hint="eastAsia"/>
                  <w:szCs w:val="18"/>
                  <w:lang w:eastAsia="zh-CN"/>
                </w:rPr>
                <w:t>D</w:t>
              </w:r>
              <w:r>
                <w:rPr>
                  <w:rFonts w:cs="Arial"/>
                  <w:szCs w:val="18"/>
                  <w:lang w:eastAsia="zh-CN"/>
                </w:rPr>
                <w:t>.XXX</w:t>
              </w:r>
            </w:ins>
          </w:p>
        </w:tc>
        <w:tc>
          <w:tcPr>
            <w:tcW w:w="1843" w:type="dxa"/>
            <w:tcBorders>
              <w:top w:val="single" w:sz="4" w:space="0" w:color="auto"/>
              <w:left w:val="single" w:sz="4" w:space="0" w:color="auto"/>
              <w:bottom w:val="single" w:sz="4" w:space="0" w:color="auto"/>
              <w:right w:val="single" w:sz="4" w:space="0" w:color="auto"/>
            </w:tcBorders>
          </w:tcPr>
          <w:p w14:paraId="1283E879" w14:textId="6A303390" w:rsidR="005F71AB" w:rsidRDefault="005F71AB" w:rsidP="005F71AB">
            <w:pPr>
              <w:pStyle w:val="TAL"/>
              <w:rPr>
                <w:ins w:id="22" w:author="Nokia (Dmitry)" w:date="2022-05-19T13:09:00Z"/>
              </w:rPr>
            </w:pPr>
            <w:ins w:id="23" w:author="Nokia (Dmitry)" w:date="2022-05-19T13:09:00Z">
              <w:r>
                <w:rPr>
                  <w:rFonts w:hint="eastAsia"/>
                  <w:lang w:eastAsia="zh-CN"/>
                </w:rPr>
                <w:t>A</w:t>
              </w:r>
              <w:r>
                <w:rPr>
                  <w:lang w:eastAsia="zh-CN"/>
                </w:rPr>
                <w:t>dditional DM-RS for FR2 high speed train</w:t>
              </w:r>
            </w:ins>
          </w:p>
        </w:tc>
        <w:tc>
          <w:tcPr>
            <w:tcW w:w="4114" w:type="dxa"/>
            <w:tcBorders>
              <w:top w:val="single" w:sz="4" w:space="0" w:color="auto"/>
              <w:left w:val="single" w:sz="4" w:space="0" w:color="auto"/>
              <w:bottom w:val="single" w:sz="4" w:space="0" w:color="auto"/>
              <w:right w:val="single" w:sz="4" w:space="0" w:color="auto"/>
            </w:tcBorders>
          </w:tcPr>
          <w:p w14:paraId="697A1FE7" w14:textId="56371CDD" w:rsidR="005F71AB" w:rsidRDefault="005F71AB" w:rsidP="005F71AB">
            <w:pPr>
              <w:pStyle w:val="TAL"/>
              <w:rPr>
                <w:ins w:id="24" w:author="Nokia (Dmitry)" w:date="2022-05-19T13:09:00Z"/>
              </w:rPr>
            </w:pPr>
            <w:ins w:id="25" w:author="Nokia (Dmitry)" w:date="2022-05-19T13:09:00Z">
              <w:r>
                <w:rPr>
                  <w:lang w:eastAsia="zh-CN"/>
                </w:rPr>
                <w:t>Declaration of supported additional DM-RS position(s) for FR2 high speed train scenario for PUSCH and UL timing adjustment, i.e., pos0, pos1, pos2, or any combination</w:t>
              </w:r>
            </w:ins>
          </w:p>
        </w:tc>
        <w:tc>
          <w:tcPr>
            <w:tcW w:w="993" w:type="dxa"/>
            <w:tcBorders>
              <w:top w:val="single" w:sz="4" w:space="0" w:color="auto"/>
              <w:left w:val="single" w:sz="4" w:space="0" w:color="auto"/>
              <w:bottom w:val="single" w:sz="4" w:space="0" w:color="auto"/>
              <w:right w:val="single" w:sz="4" w:space="0" w:color="auto"/>
            </w:tcBorders>
          </w:tcPr>
          <w:p w14:paraId="0D26D8BB" w14:textId="1B5B264D" w:rsidR="005F71AB" w:rsidRDefault="005F71AB" w:rsidP="005F71AB">
            <w:pPr>
              <w:pStyle w:val="TAL"/>
              <w:rPr>
                <w:ins w:id="26" w:author="Nokia (Dmitry)" w:date="2022-05-19T13:09:00Z"/>
              </w:rPr>
            </w:pPr>
            <w:ins w:id="27" w:author="Nokia (Dmitry)" w:date="2022-05-19T13:09:00Z">
              <w:r>
                <w:rPr>
                  <w:rFonts w:hint="eastAsia"/>
                  <w:lang w:eastAsia="zh-CN"/>
                </w:rPr>
                <w:t>n</w:t>
              </w:r>
              <w:r>
                <w:rPr>
                  <w:lang w:eastAsia="zh-CN"/>
                </w:rPr>
                <w:t>/a</w:t>
              </w:r>
            </w:ins>
          </w:p>
        </w:tc>
        <w:tc>
          <w:tcPr>
            <w:tcW w:w="911" w:type="dxa"/>
            <w:tcBorders>
              <w:top w:val="single" w:sz="4" w:space="0" w:color="auto"/>
              <w:left w:val="single" w:sz="4" w:space="0" w:color="auto"/>
              <w:bottom w:val="single" w:sz="4" w:space="0" w:color="auto"/>
              <w:right w:val="single" w:sz="4" w:space="0" w:color="auto"/>
            </w:tcBorders>
          </w:tcPr>
          <w:p w14:paraId="2655426C" w14:textId="12D90D8D" w:rsidR="005F71AB" w:rsidRDefault="005F71AB" w:rsidP="005F71AB">
            <w:pPr>
              <w:pStyle w:val="TAL"/>
              <w:rPr>
                <w:ins w:id="28" w:author="Nokia (Dmitry)" w:date="2022-05-19T13:09:00Z"/>
              </w:rPr>
            </w:pPr>
            <w:ins w:id="29" w:author="Nokia (Dmitry)" w:date="2022-05-19T13:09:00Z">
              <w:r>
                <w:rPr>
                  <w:rFonts w:hint="eastAsia"/>
                  <w:lang w:eastAsia="zh-CN"/>
                </w:rPr>
                <w:t>n</w:t>
              </w:r>
              <w:r>
                <w:rPr>
                  <w:lang w:eastAsia="zh-CN"/>
                </w:rPr>
                <w:t>/a</w:t>
              </w:r>
            </w:ins>
          </w:p>
        </w:tc>
        <w:tc>
          <w:tcPr>
            <w:tcW w:w="934" w:type="dxa"/>
            <w:tcBorders>
              <w:top w:val="single" w:sz="4" w:space="0" w:color="auto"/>
              <w:left w:val="single" w:sz="4" w:space="0" w:color="auto"/>
              <w:bottom w:val="single" w:sz="4" w:space="0" w:color="auto"/>
              <w:right w:val="single" w:sz="4" w:space="0" w:color="auto"/>
            </w:tcBorders>
          </w:tcPr>
          <w:p w14:paraId="2FE1DD76" w14:textId="2BE988D4" w:rsidR="005F71AB" w:rsidRDefault="005F71AB" w:rsidP="005F71AB">
            <w:pPr>
              <w:pStyle w:val="TAL"/>
              <w:rPr>
                <w:ins w:id="30" w:author="Nokia (Dmitry)" w:date="2022-05-19T13:09:00Z"/>
              </w:rPr>
            </w:pPr>
            <w:ins w:id="31" w:author="Nokia (Dmitry)" w:date="2022-05-19T13:09:00Z">
              <w:r>
                <w:rPr>
                  <w:rFonts w:hint="eastAsia"/>
                  <w:lang w:eastAsia="zh-CN"/>
                </w:rPr>
                <w:t>x</w:t>
              </w:r>
            </w:ins>
          </w:p>
        </w:tc>
      </w:tr>
      <w:tr w:rsidR="00A537E3" w14:paraId="5620AA11" w14:textId="77777777" w:rsidTr="00A537E3">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42E0A0B7" w14:textId="77777777" w:rsidR="00A537E3" w:rsidRDefault="00A537E3">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3E8263FF" w14:textId="77777777" w:rsidR="00A537E3" w:rsidRDefault="00A537E3">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B430D79" w14:textId="77777777" w:rsidR="00A537E3" w:rsidRDefault="00A537E3">
            <w:pPr>
              <w:pStyle w:val="TAN"/>
              <w:rPr>
                <w:lang w:eastAsia="ja-JP"/>
              </w:rPr>
            </w:pPr>
            <w:r>
              <w:t>NOTE 3:</w:t>
            </w:r>
            <w:r>
              <w:tab/>
              <w:t>Depending on the capability of the system some of these beams may be the same. For those same beams, testing is not repeated.</w:t>
            </w:r>
          </w:p>
          <w:p w14:paraId="46689AA5" w14:textId="77777777" w:rsidR="00A537E3" w:rsidRDefault="00A537E3">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60194EB" w14:textId="77777777" w:rsidR="00A537E3" w:rsidRDefault="00A537E3">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75BAC134" w14:textId="77777777" w:rsidR="00A537E3" w:rsidRDefault="00A537E3">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1892CCD2" w14:textId="77777777" w:rsidR="00A537E3" w:rsidRDefault="00A537E3">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52C8618A" w14:textId="77777777" w:rsidR="00A537E3" w:rsidRDefault="00A537E3">
            <w:pPr>
              <w:pStyle w:val="TAN"/>
            </w:pPr>
            <w:r>
              <w:t>NOTE 8:</w:t>
            </w:r>
            <w:r>
              <w:tab/>
              <w:t xml:space="preserve">Not applicable for </w:t>
            </w:r>
            <w:r>
              <w:rPr>
                <w:i/>
              </w:rPr>
              <w:t>BS type 2-O</w:t>
            </w:r>
            <w:r>
              <w:t>.</w:t>
            </w:r>
          </w:p>
          <w:p w14:paraId="6C52CF62" w14:textId="77777777" w:rsidR="00A537E3" w:rsidRDefault="00A537E3">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3FEAE427" w14:textId="77777777" w:rsidR="00A537E3" w:rsidRDefault="00A537E3">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313F8842" w14:textId="77777777" w:rsidR="00A537E3" w:rsidRDefault="00A537E3">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6D5B0884" w14:textId="77777777" w:rsidR="00A537E3" w:rsidRDefault="00A537E3">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862A72A" w14:textId="77777777" w:rsidR="00A537E3" w:rsidRDefault="00A537E3">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5BB3CFCC" w14:textId="77777777" w:rsidR="00A537E3" w:rsidRDefault="00A537E3">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C37A146" w14:textId="77777777" w:rsidR="00A537E3" w:rsidRDefault="00A537E3">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1D32BDF1" w14:textId="77777777" w:rsidR="00A537E3" w:rsidRDefault="00A537E3">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EAD9347" w14:textId="77777777" w:rsidR="00A537E3" w:rsidRDefault="00A537E3">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23F7E4A2" w14:textId="77777777" w:rsidR="00A537E3" w:rsidRDefault="00A537E3">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80AEC85" w14:textId="77777777" w:rsidR="00A537E3" w:rsidRDefault="00A537E3">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37C6C52D" w14:textId="5F871D32" w:rsidR="0077350E" w:rsidRPr="00A537E3" w:rsidRDefault="0077350E" w:rsidP="006F2FED">
      <w:pPr>
        <w:jc w:val="center"/>
        <w:rPr>
          <w:noProof/>
          <w:color w:val="FF0000"/>
          <w:lang w:val="en-US" w:eastAsia="zh-CN"/>
        </w:rPr>
      </w:pPr>
    </w:p>
    <w:p w14:paraId="5D77FCCD" w14:textId="77777777" w:rsidR="0077350E" w:rsidRDefault="0077350E" w:rsidP="006F2FED">
      <w:pPr>
        <w:jc w:val="center"/>
        <w:rPr>
          <w:noProof/>
          <w:color w:val="FF0000"/>
          <w:lang w:eastAsia="zh-CN"/>
        </w:rPr>
      </w:pPr>
    </w:p>
    <w:p w14:paraId="68F5B762" w14:textId="3043D516" w:rsidR="006F2FED" w:rsidRPr="006F2FED" w:rsidRDefault="0077350E" w:rsidP="006F2FED">
      <w:pPr>
        <w:jc w:val="center"/>
        <w:rPr>
          <w:noProof/>
          <w:color w:val="FF0000"/>
          <w:lang w:eastAsia="zh-CN"/>
        </w:rPr>
      </w:pPr>
      <w:r>
        <w:rPr>
          <w:rFonts w:hint="eastAsia"/>
          <w:noProof/>
          <w:color w:val="FF0000"/>
          <w:lang w:eastAsia="zh-CN"/>
        </w:rPr>
        <w:t>&lt;</w:t>
      </w:r>
      <w:r>
        <w:rPr>
          <w:noProof/>
          <w:color w:val="FF0000"/>
          <w:lang w:eastAsia="zh-CN"/>
        </w:rPr>
        <w:t>End of Change&gt;</w:t>
      </w:r>
    </w:p>
    <w:sectPr w:rsidR="006F2FED" w:rsidRPr="006F2FE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25AC3" w14:textId="77777777" w:rsidR="00773623" w:rsidRDefault="00773623">
      <w:r>
        <w:separator/>
      </w:r>
    </w:p>
  </w:endnote>
  <w:endnote w:type="continuationSeparator" w:id="0">
    <w:p w14:paraId="6353F79B" w14:textId="77777777" w:rsidR="00773623" w:rsidRDefault="0077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C6B61" w14:textId="77777777" w:rsidR="003937D0" w:rsidRDefault="00393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F1041" w14:textId="77777777" w:rsidR="003937D0" w:rsidRDefault="00393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2590" w14:textId="77777777" w:rsidR="003937D0" w:rsidRDefault="00393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4C9B" w14:textId="77777777" w:rsidR="00773623" w:rsidRDefault="00773623">
      <w:r>
        <w:separator/>
      </w:r>
    </w:p>
  </w:footnote>
  <w:footnote w:type="continuationSeparator" w:id="0">
    <w:p w14:paraId="726348F1" w14:textId="77777777" w:rsidR="00773623" w:rsidRDefault="00773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A0F9B" w14:textId="77777777" w:rsidR="003937D0" w:rsidRDefault="00393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23962" w14:textId="77777777" w:rsidR="003937D0" w:rsidRDefault="003937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ABCA6A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4BA320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8EE5E0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534CD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4F0E24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BE6BBD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1C4CC1C"/>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xMjMxMzA2Mjc0NzVV0lEKTi0uzszPAykwqgUACxnYiywAAAA="/>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6AAA"/>
    <w:rsid w:val="00235596"/>
    <w:rsid w:val="0026004D"/>
    <w:rsid w:val="002640DD"/>
    <w:rsid w:val="00275D12"/>
    <w:rsid w:val="00284FEB"/>
    <w:rsid w:val="002860C4"/>
    <w:rsid w:val="002B5741"/>
    <w:rsid w:val="002D623A"/>
    <w:rsid w:val="002E472E"/>
    <w:rsid w:val="00305409"/>
    <w:rsid w:val="003609EF"/>
    <w:rsid w:val="0036231A"/>
    <w:rsid w:val="00374DD4"/>
    <w:rsid w:val="003937D0"/>
    <w:rsid w:val="003E1A36"/>
    <w:rsid w:val="003F3A0A"/>
    <w:rsid w:val="00410371"/>
    <w:rsid w:val="004242F1"/>
    <w:rsid w:val="004B75B7"/>
    <w:rsid w:val="005141D9"/>
    <w:rsid w:val="0051580D"/>
    <w:rsid w:val="00547111"/>
    <w:rsid w:val="00592D74"/>
    <w:rsid w:val="005E2C44"/>
    <w:rsid w:val="005F71AB"/>
    <w:rsid w:val="00621188"/>
    <w:rsid w:val="006257ED"/>
    <w:rsid w:val="00653DE4"/>
    <w:rsid w:val="00665C47"/>
    <w:rsid w:val="00695808"/>
    <w:rsid w:val="006B46FB"/>
    <w:rsid w:val="006E21FB"/>
    <w:rsid w:val="006F2FED"/>
    <w:rsid w:val="00717798"/>
    <w:rsid w:val="00753EB3"/>
    <w:rsid w:val="0077350E"/>
    <w:rsid w:val="00773623"/>
    <w:rsid w:val="00792342"/>
    <w:rsid w:val="007977A8"/>
    <w:rsid w:val="007B512A"/>
    <w:rsid w:val="007C2097"/>
    <w:rsid w:val="007D6A07"/>
    <w:rsid w:val="007F7259"/>
    <w:rsid w:val="008040A8"/>
    <w:rsid w:val="008279FA"/>
    <w:rsid w:val="0084601C"/>
    <w:rsid w:val="008626E7"/>
    <w:rsid w:val="00870EE7"/>
    <w:rsid w:val="008863B9"/>
    <w:rsid w:val="008A0E20"/>
    <w:rsid w:val="008A45A6"/>
    <w:rsid w:val="008D3CCC"/>
    <w:rsid w:val="008F3789"/>
    <w:rsid w:val="008F686C"/>
    <w:rsid w:val="009148DE"/>
    <w:rsid w:val="00931E6C"/>
    <w:rsid w:val="00941E30"/>
    <w:rsid w:val="009777D9"/>
    <w:rsid w:val="00991B88"/>
    <w:rsid w:val="009A5753"/>
    <w:rsid w:val="009A579D"/>
    <w:rsid w:val="009A6CB7"/>
    <w:rsid w:val="009E3297"/>
    <w:rsid w:val="009F734F"/>
    <w:rsid w:val="00A246B6"/>
    <w:rsid w:val="00A47E70"/>
    <w:rsid w:val="00A50CF0"/>
    <w:rsid w:val="00A514D7"/>
    <w:rsid w:val="00A537E3"/>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F2FED"/>
    <w:rPr>
      <w:rFonts w:ascii="Arial" w:hAnsi="Arial"/>
      <w:sz w:val="36"/>
      <w:lang w:val="en-GB" w:eastAsia="en-US"/>
    </w:rPr>
  </w:style>
  <w:style w:type="character" w:customStyle="1" w:styleId="Heading2Char">
    <w:name w:val="Heading 2 Char"/>
    <w:basedOn w:val="DefaultParagraphFont"/>
    <w:link w:val="Heading2"/>
    <w:rsid w:val="006F2FED"/>
    <w:rPr>
      <w:rFonts w:ascii="Arial" w:hAnsi="Arial"/>
      <w:sz w:val="32"/>
      <w:lang w:val="en-GB" w:eastAsia="en-US"/>
    </w:rPr>
  </w:style>
  <w:style w:type="character" w:customStyle="1" w:styleId="Heading3Char">
    <w:name w:val="Heading 3 Char"/>
    <w:basedOn w:val="DefaultParagraphFont"/>
    <w:link w:val="Heading3"/>
    <w:rsid w:val="006F2FED"/>
    <w:rPr>
      <w:rFonts w:ascii="Arial" w:hAnsi="Arial"/>
      <w:sz w:val="28"/>
      <w:lang w:val="en-GB" w:eastAsia="en-US"/>
    </w:rPr>
  </w:style>
  <w:style w:type="character" w:customStyle="1" w:styleId="Heading4Char">
    <w:name w:val="Heading 4 Char"/>
    <w:basedOn w:val="DefaultParagraphFont"/>
    <w:link w:val="Heading4"/>
    <w:rsid w:val="006F2FED"/>
    <w:rPr>
      <w:rFonts w:ascii="Arial" w:hAnsi="Arial"/>
      <w:sz w:val="24"/>
      <w:lang w:val="en-GB" w:eastAsia="en-US"/>
    </w:rPr>
  </w:style>
  <w:style w:type="character" w:customStyle="1" w:styleId="Heading5Char">
    <w:name w:val="Heading 5 Char"/>
    <w:basedOn w:val="DefaultParagraphFont"/>
    <w:link w:val="Heading5"/>
    <w:rsid w:val="006F2FED"/>
    <w:rPr>
      <w:rFonts w:ascii="Arial" w:hAnsi="Arial"/>
      <w:sz w:val="22"/>
      <w:lang w:val="en-GB" w:eastAsia="en-US"/>
    </w:rPr>
  </w:style>
  <w:style w:type="character" w:customStyle="1" w:styleId="Heading6Char">
    <w:name w:val="Heading 6 Char"/>
    <w:basedOn w:val="DefaultParagraphFont"/>
    <w:link w:val="Heading6"/>
    <w:rsid w:val="006F2FED"/>
    <w:rPr>
      <w:rFonts w:ascii="Arial" w:hAnsi="Arial"/>
      <w:lang w:val="en-GB" w:eastAsia="en-US"/>
    </w:rPr>
  </w:style>
  <w:style w:type="character" w:customStyle="1" w:styleId="Heading7Char">
    <w:name w:val="Heading 7 Char"/>
    <w:basedOn w:val="DefaultParagraphFont"/>
    <w:link w:val="Heading7"/>
    <w:rsid w:val="006F2FED"/>
    <w:rPr>
      <w:rFonts w:ascii="Arial" w:hAnsi="Arial"/>
      <w:lang w:val="en-GB" w:eastAsia="en-US"/>
    </w:rPr>
  </w:style>
  <w:style w:type="character" w:customStyle="1" w:styleId="Heading8Char">
    <w:name w:val="Heading 8 Char"/>
    <w:basedOn w:val="DefaultParagraphFont"/>
    <w:link w:val="Heading8"/>
    <w:rsid w:val="006F2FED"/>
    <w:rPr>
      <w:rFonts w:ascii="Arial" w:hAnsi="Arial"/>
      <w:sz w:val="36"/>
      <w:lang w:val="en-GB" w:eastAsia="en-US"/>
    </w:rPr>
  </w:style>
  <w:style w:type="character" w:customStyle="1" w:styleId="Heading9Char">
    <w:name w:val="Heading 9 Char"/>
    <w:basedOn w:val="DefaultParagraphFont"/>
    <w:link w:val="Heading9"/>
    <w:rsid w:val="006F2FED"/>
    <w:rPr>
      <w:rFonts w:ascii="Arial" w:hAnsi="Arial"/>
      <w:sz w:val="36"/>
      <w:lang w:val="en-GB" w:eastAsia="en-US"/>
    </w:rPr>
  </w:style>
  <w:style w:type="character" w:styleId="HTMLTypewriter">
    <w:name w:val="HTML Typewriter"/>
    <w:semiHidden/>
    <w:unhideWhenUsed/>
    <w:rsid w:val="006F2FED"/>
    <w:rPr>
      <w:rFonts w:ascii="Courier New" w:eastAsia="Times New Roman" w:hAnsi="Courier New" w:cs="Courier New" w:hint="default"/>
      <w:sz w:val="24"/>
      <w:szCs w:val="24"/>
    </w:rPr>
  </w:style>
  <w:style w:type="paragraph" w:customStyle="1" w:styleId="msonormal0">
    <w:name w:val="msonormal"/>
    <w:basedOn w:val="Normal"/>
    <w:rsid w:val="006F2FED"/>
    <w:pPr>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F2F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F2FED"/>
    <w:rPr>
      <w:rFonts w:ascii="Times New Roman" w:hAnsi="Times New Roman"/>
      <w:color w:val="000000"/>
      <w:sz w:val="18"/>
      <w:szCs w:val="18"/>
      <w:lang w:val="en-GB" w:eastAsia="ja-JP"/>
    </w:rPr>
  </w:style>
  <w:style w:type="character" w:customStyle="1" w:styleId="CommentTextChar">
    <w:name w:val="Comment Text Char"/>
    <w:basedOn w:val="DefaultParagraphFont"/>
    <w:link w:val="CommentText"/>
    <w:uiPriority w:val="99"/>
    <w:semiHidden/>
    <w:rsid w:val="006F2FED"/>
    <w:rPr>
      <w:rFonts w:ascii="Times New Roman" w:hAnsi="Times New Roman"/>
      <w:lang w:val="en-GB" w:eastAsia="en-US"/>
    </w:rPr>
  </w:style>
  <w:style w:type="character" w:customStyle="1" w:styleId="HeaderChar">
    <w:name w:val="Header Char"/>
    <w:basedOn w:val="DefaultParagraphFont"/>
    <w:link w:val="Header"/>
    <w:rsid w:val="006F2FED"/>
    <w:rPr>
      <w:rFonts w:ascii="Arial" w:hAnsi="Arial"/>
      <w:b/>
      <w:noProof/>
      <w:sz w:val="18"/>
      <w:lang w:val="en-GB" w:eastAsia="en-US"/>
    </w:rPr>
  </w:style>
  <w:style w:type="character" w:customStyle="1" w:styleId="FooterChar">
    <w:name w:val="Footer Char"/>
    <w:basedOn w:val="DefaultParagraphFont"/>
    <w:link w:val="Footer"/>
    <w:qFormat/>
    <w:rsid w:val="006F2FED"/>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6F2FED"/>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6F2FED"/>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semiHidden/>
    <w:unhideWhenUsed/>
    <w:rsid w:val="006F2FED"/>
    <w:pPr>
      <w:overflowPunct w:val="0"/>
      <w:autoSpaceDE w:val="0"/>
      <w:autoSpaceDN w:val="0"/>
      <w:adjustRightInd w:val="0"/>
      <w:snapToGrid w:val="0"/>
    </w:pPr>
    <w:rPr>
      <w:color w:val="000000"/>
      <w:lang w:eastAsia="x-none"/>
    </w:rPr>
  </w:style>
  <w:style w:type="character" w:customStyle="1" w:styleId="EndnoteTextChar">
    <w:name w:val="Endnote Text Char"/>
    <w:basedOn w:val="DefaultParagraphFont"/>
    <w:link w:val="EndnoteText"/>
    <w:semiHidden/>
    <w:rsid w:val="006F2FED"/>
    <w:rPr>
      <w:rFonts w:ascii="Times New Roman" w:hAnsi="Times New Roman"/>
      <w:color w:val="000000"/>
      <w:lang w:val="en-GB" w:eastAsia="x-none"/>
    </w:rPr>
  </w:style>
  <w:style w:type="paragraph" w:styleId="BodyText">
    <w:name w:val="Body Text"/>
    <w:basedOn w:val="Normal"/>
    <w:link w:val="BodyTextChar"/>
    <w:uiPriority w:val="99"/>
    <w:semiHidden/>
    <w:unhideWhenUsed/>
    <w:rsid w:val="006F2FED"/>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uiPriority w:val="99"/>
    <w:semiHidden/>
    <w:rsid w:val="006F2FED"/>
    <w:rPr>
      <w:rFonts w:ascii="Times New Roman" w:eastAsia="SimSun" w:hAnsi="Times New Roman"/>
      <w:color w:val="000000"/>
      <w:lang w:val="en-GB" w:eastAsia="ja-JP"/>
    </w:rPr>
  </w:style>
  <w:style w:type="character" w:customStyle="1" w:styleId="DocumentMapChar">
    <w:name w:val="Document Map Char"/>
    <w:basedOn w:val="DefaultParagraphFont"/>
    <w:link w:val="DocumentMap"/>
    <w:uiPriority w:val="99"/>
    <w:semiHidden/>
    <w:rsid w:val="006F2FED"/>
    <w:rPr>
      <w:rFonts w:ascii="Tahoma" w:hAnsi="Tahoma" w:cs="Tahoma"/>
      <w:shd w:val="clear" w:color="auto" w:fill="000080"/>
      <w:lang w:val="en-GB" w:eastAsia="en-US"/>
    </w:rPr>
  </w:style>
  <w:style w:type="paragraph" w:styleId="PlainText">
    <w:name w:val="Plain Text"/>
    <w:basedOn w:val="Normal"/>
    <w:link w:val="PlainTextChar"/>
    <w:semiHidden/>
    <w:unhideWhenUsed/>
    <w:rsid w:val="006F2FED"/>
    <w:pPr>
      <w:overflowPunct w:val="0"/>
      <w:autoSpaceDE w:val="0"/>
      <w:autoSpaceDN w:val="0"/>
      <w:adjustRightInd w:val="0"/>
    </w:pPr>
    <w:rPr>
      <w:rFonts w:ascii="Courier New" w:hAnsi="Courier New"/>
      <w:color w:val="000000"/>
      <w:lang w:val="nb-NO" w:eastAsia="x-none"/>
    </w:rPr>
  </w:style>
  <w:style w:type="character" w:customStyle="1" w:styleId="PlainTextChar">
    <w:name w:val="Plain Text Char"/>
    <w:basedOn w:val="DefaultParagraphFont"/>
    <w:link w:val="PlainText"/>
    <w:semiHidden/>
    <w:rsid w:val="006F2FED"/>
    <w:rPr>
      <w:rFonts w:ascii="Courier New" w:hAnsi="Courier New"/>
      <w:color w:val="000000"/>
      <w:lang w:val="nb-NO" w:eastAsia="x-none"/>
    </w:rPr>
  </w:style>
  <w:style w:type="character" w:customStyle="1" w:styleId="CommentSubjectChar">
    <w:name w:val="Comment Subject Char"/>
    <w:basedOn w:val="CommentTextChar"/>
    <w:link w:val="CommentSubject"/>
    <w:semiHidden/>
    <w:rsid w:val="006F2FE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F2FED"/>
    <w:rPr>
      <w:rFonts w:ascii="Tahoma" w:hAnsi="Tahoma" w:cs="Tahoma"/>
      <w:sz w:val="16"/>
      <w:szCs w:val="16"/>
      <w:lang w:val="en-GB" w:eastAsia="en-US"/>
    </w:rPr>
  </w:style>
  <w:style w:type="paragraph" w:styleId="Revision">
    <w:name w:val="Revision"/>
    <w:uiPriority w:val="99"/>
    <w:semiHidden/>
    <w:rsid w:val="006F2FED"/>
    <w:rPr>
      <w:rFonts w:ascii="Times New Roman" w:eastAsia="SimSun" w:hAnsi="Times New Roman"/>
      <w:lang w:val="en-GB" w:eastAsia="en-US"/>
    </w:rPr>
  </w:style>
  <w:style w:type="character" w:customStyle="1" w:styleId="ListParagraphChar">
    <w:name w:val="List Paragraph Char"/>
    <w:link w:val="ListParagraph"/>
    <w:uiPriority w:val="34"/>
    <w:locked/>
    <w:rsid w:val="006F2FED"/>
    <w:rPr>
      <w:color w:val="000000"/>
      <w:lang w:eastAsia="ja-JP"/>
    </w:rPr>
  </w:style>
  <w:style w:type="paragraph" w:styleId="ListParagraph">
    <w:name w:val="List Paragraph"/>
    <w:basedOn w:val="Normal"/>
    <w:link w:val="ListParagraphChar"/>
    <w:uiPriority w:val="34"/>
    <w:qFormat/>
    <w:rsid w:val="006F2FED"/>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semiHidden/>
    <w:unhideWhenUsed/>
    <w:qFormat/>
    <w:rsid w:val="006F2FED"/>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ja-JP"/>
    </w:rPr>
  </w:style>
  <w:style w:type="character" w:customStyle="1" w:styleId="H6Char">
    <w:name w:val="H6 Char"/>
    <w:link w:val="H6"/>
    <w:qFormat/>
    <w:locked/>
    <w:rsid w:val="006F2FED"/>
    <w:rPr>
      <w:rFonts w:ascii="Arial" w:hAnsi="Arial"/>
      <w:lang w:val="en-GB" w:eastAsia="en-US"/>
    </w:rPr>
  </w:style>
  <w:style w:type="character" w:customStyle="1" w:styleId="EQChar">
    <w:name w:val="EQ Char"/>
    <w:link w:val="EQ"/>
    <w:qFormat/>
    <w:locked/>
    <w:rsid w:val="006F2FED"/>
    <w:rPr>
      <w:rFonts w:ascii="Times New Roman" w:hAnsi="Times New Roman"/>
      <w:noProof/>
      <w:lang w:val="en-GB" w:eastAsia="en-US"/>
    </w:rPr>
  </w:style>
  <w:style w:type="character" w:customStyle="1" w:styleId="NOChar">
    <w:name w:val="NO Char"/>
    <w:link w:val="NO"/>
    <w:qFormat/>
    <w:locked/>
    <w:rsid w:val="006F2FED"/>
    <w:rPr>
      <w:rFonts w:ascii="Times New Roman" w:hAnsi="Times New Roman"/>
      <w:lang w:val="en-GB" w:eastAsia="en-US"/>
    </w:rPr>
  </w:style>
  <w:style w:type="character" w:customStyle="1" w:styleId="PLChar">
    <w:name w:val="PL Char"/>
    <w:link w:val="PL"/>
    <w:locked/>
    <w:rsid w:val="006F2FED"/>
    <w:rPr>
      <w:rFonts w:ascii="Courier New" w:hAnsi="Courier New"/>
      <w:noProof/>
      <w:sz w:val="16"/>
      <w:lang w:val="en-GB" w:eastAsia="en-US"/>
    </w:rPr>
  </w:style>
  <w:style w:type="character" w:customStyle="1" w:styleId="TALChar">
    <w:name w:val="TAL Char"/>
    <w:link w:val="TAL"/>
    <w:qFormat/>
    <w:locked/>
    <w:rsid w:val="006F2FED"/>
    <w:rPr>
      <w:rFonts w:ascii="Arial" w:hAnsi="Arial"/>
      <w:sz w:val="18"/>
      <w:lang w:val="en-GB" w:eastAsia="en-US"/>
    </w:rPr>
  </w:style>
  <w:style w:type="character" w:customStyle="1" w:styleId="TACChar">
    <w:name w:val="TAC Char"/>
    <w:link w:val="TAC"/>
    <w:qFormat/>
    <w:locked/>
    <w:rsid w:val="006F2FED"/>
    <w:rPr>
      <w:rFonts w:ascii="Arial" w:hAnsi="Arial"/>
      <w:sz w:val="18"/>
      <w:lang w:val="en-GB" w:eastAsia="en-US"/>
    </w:rPr>
  </w:style>
  <w:style w:type="character" w:customStyle="1" w:styleId="EXCar">
    <w:name w:val="EX Car"/>
    <w:link w:val="EX"/>
    <w:locked/>
    <w:rsid w:val="006F2FED"/>
    <w:rPr>
      <w:rFonts w:ascii="Times New Roman" w:hAnsi="Times New Roman"/>
      <w:lang w:val="en-GB" w:eastAsia="en-US"/>
    </w:rPr>
  </w:style>
  <w:style w:type="character" w:customStyle="1" w:styleId="B1Char">
    <w:name w:val="B1 Char"/>
    <w:link w:val="B1"/>
    <w:qFormat/>
    <w:locked/>
    <w:rsid w:val="006F2FED"/>
    <w:rPr>
      <w:rFonts w:ascii="Times New Roman" w:hAnsi="Times New Roman"/>
      <w:lang w:val="en-GB" w:eastAsia="en-US"/>
    </w:rPr>
  </w:style>
  <w:style w:type="character" w:customStyle="1" w:styleId="EditorsNoteCarCar">
    <w:name w:val="Editor's Note Car Car"/>
    <w:link w:val="EditorsNote"/>
    <w:locked/>
    <w:rsid w:val="006F2FED"/>
    <w:rPr>
      <w:rFonts w:ascii="Times New Roman" w:hAnsi="Times New Roman"/>
      <w:color w:val="FF0000"/>
      <w:lang w:val="en-GB" w:eastAsia="en-US"/>
    </w:rPr>
  </w:style>
  <w:style w:type="character" w:customStyle="1" w:styleId="THChar">
    <w:name w:val="TH Char"/>
    <w:link w:val="TH"/>
    <w:qFormat/>
    <w:locked/>
    <w:rsid w:val="006F2FED"/>
    <w:rPr>
      <w:rFonts w:ascii="Arial" w:hAnsi="Arial"/>
      <w:b/>
      <w:lang w:val="en-GB" w:eastAsia="en-US"/>
    </w:rPr>
  </w:style>
  <w:style w:type="character" w:customStyle="1" w:styleId="ZAChar">
    <w:name w:val="ZA Char"/>
    <w:basedOn w:val="DefaultParagraphFont"/>
    <w:link w:val="ZA"/>
    <w:locked/>
    <w:rsid w:val="006F2FED"/>
    <w:rPr>
      <w:rFonts w:ascii="Arial" w:hAnsi="Arial"/>
      <w:noProof/>
      <w:sz w:val="40"/>
      <w:lang w:val="en-GB" w:eastAsia="en-US"/>
    </w:rPr>
  </w:style>
  <w:style w:type="character" w:customStyle="1" w:styleId="TANChar">
    <w:name w:val="TAN Char"/>
    <w:link w:val="TAN"/>
    <w:qFormat/>
    <w:locked/>
    <w:rsid w:val="006F2FED"/>
    <w:rPr>
      <w:rFonts w:ascii="Arial" w:hAnsi="Arial"/>
      <w:sz w:val="18"/>
      <w:lang w:val="en-GB" w:eastAsia="en-US"/>
    </w:rPr>
  </w:style>
  <w:style w:type="character" w:customStyle="1" w:styleId="TFChar">
    <w:name w:val="TF Char"/>
    <w:link w:val="TF"/>
    <w:locked/>
    <w:rsid w:val="006F2FED"/>
    <w:rPr>
      <w:rFonts w:ascii="Arial" w:hAnsi="Arial"/>
      <w:b/>
      <w:lang w:val="en-GB" w:eastAsia="en-US"/>
    </w:rPr>
  </w:style>
  <w:style w:type="character" w:customStyle="1" w:styleId="B2Char">
    <w:name w:val="B2 Char"/>
    <w:link w:val="B2"/>
    <w:qFormat/>
    <w:locked/>
    <w:rsid w:val="006F2FED"/>
    <w:rPr>
      <w:rFonts w:ascii="Times New Roman" w:hAnsi="Times New Roman"/>
      <w:lang w:val="en-GB" w:eastAsia="en-US"/>
    </w:rPr>
  </w:style>
  <w:style w:type="character" w:customStyle="1" w:styleId="B3Char2">
    <w:name w:val="B3 Char2"/>
    <w:link w:val="B3"/>
    <w:locked/>
    <w:rsid w:val="006F2FED"/>
    <w:rPr>
      <w:rFonts w:ascii="Times New Roman" w:hAnsi="Times New Roman"/>
      <w:lang w:val="en-GB" w:eastAsia="en-US"/>
    </w:rPr>
  </w:style>
  <w:style w:type="character" w:customStyle="1" w:styleId="B4Char">
    <w:name w:val="B4 Char"/>
    <w:link w:val="B4"/>
    <w:locked/>
    <w:rsid w:val="006F2FED"/>
    <w:rPr>
      <w:rFonts w:ascii="Times New Roman" w:hAnsi="Times New Roman"/>
      <w:lang w:val="en-GB" w:eastAsia="en-US"/>
    </w:rPr>
  </w:style>
  <w:style w:type="character" w:customStyle="1" w:styleId="B5Char">
    <w:name w:val="B5 Char"/>
    <w:link w:val="B5"/>
    <w:locked/>
    <w:rsid w:val="006F2FED"/>
    <w:rPr>
      <w:rFonts w:ascii="Times New Roman" w:hAnsi="Times New Roman"/>
      <w:lang w:val="en-GB" w:eastAsia="en-US"/>
    </w:rPr>
  </w:style>
  <w:style w:type="character" w:customStyle="1" w:styleId="GuidanceChar">
    <w:name w:val="Guidance Char"/>
    <w:link w:val="Guidance"/>
    <w:locked/>
    <w:rsid w:val="006F2FED"/>
    <w:rPr>
      <w:i/>
      <w:color w:val="0000FF"/>
      <w:lang w:eastAsia="ja-JP"/>
    </w:rPr>
  </w:style>
  <w:style w:type="paragraph" w:customStyle="1" w:styleId="Guidance">
    <w:name w:val="Guidance"/>
    <w:basedOn w:val="Normal"/>
    <w:link w:val="GuidanceChar"/>
    <w:rsid w:val="006F2FED"/>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6F2FED"/>
    <w:pPr>
      <w:overflowPunct w:val="0"/>
      <w:autoSpaceDE w:val="0"/>
      <w:autoSpaceDN w:val="0"/>
      <w:adjustRightInd w:val="0"/>
      <w:spacing w:before="100" w:beforeAutospacing="1" w:after="100" w:afterAutospacing="1"/>
    </w:pPr>
    <w:rPr>
      <w:rFonts w:ascii="SimSun" w:eastAsia="SimSun" w:hAnsi="SimSun" w:cs="SimSun"/>
      <w:color w:val="000000"/>
      <w:sz w:val="24"/>
      <w:szCs w:val="24"/>
      <w:lang w:val="en-US" w:eastAsia="zh-CN"/>
    </w:rPr>
  </w:style>
  <w:style w:type="paragraph" w:customStyle="1" w:styleId="a">
    <w:name w:val="수정"/>
    <w:semiHidden/>
    <w:rsid w:val="006F2FED"/>
    <w:rPr>
      <w:rFonts w:ascii="Times New Roman" w:eastAsia="Batang" w:hAnsi="Times New Roman"/>
      <w:lang w:val="en-GB" w:eastAsia="en-US"/>
    </w:rPr>
  </w:style>
  <w:style w:type="paragraph" w:customStyle="1" w:styleId="1">
    <w:name w:val="修订1"/>
    <w:semiHidden/>
    <w:rsid w:val="006F2FED"/>
    <w:rPr>
      <w:rFonts w:ascii="Times New Roman" w:eastAsia="Batang" w:hAnsi="Times New Roman"/>
      <w:lang w:val="en-GB" w:eastAsia="en-US"/>
    </w:rPr>
  </w:style>
  <w:style w:type="paragraph" w:customStyle="1" w:styleId="a0">
    <w:name w:val="変更箇所"/>
    <w:semiHidden/>
    <w:rsid w:val="006F2FED"/>
    <w:rPr>
      <w:rFonts w:ascii="Times New Roman" w:eastAsia="MS Mincho" w:hAnsi="Times New Roman"/>
      <w:lang w:val="en-GB" w:eastAsia="en-US"/>
    </w:rPr>
  </w:style>
  <w:style w:type="paragraph" w:customStyle="1" w:styleId="tah0">
    <w:name w:val="tah"/>
    <w:basedOn w:val="Normal"/>
    <w:rsid w:val="006F2FED"/>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6F2FED"/>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6F2FED"/>
    <w:rPr>
      <w:color w:val="808080"/>
    </w:rPr>
  </w:style>
  <w:style w:type="character" w:styleId="IntenseEmphasis">
    <w:name w:val="Intense Emphasis"/>
    <w:uiPriority w:val="21"/>
    <w:qFormat/>
    <w:rsid w:val="006F2FED"/>
    <w:rPr>
      <w:b/>
      <w:bCs/>
      <w:i/>
      <w:iCs/>
      <w:color w:val="4F81BD"/>
    </w:rPr>
  </w:style>
  <w:style w:type="character" w:customStyle="1" w:styleId="TAHCar">
    <w:name w:val="TAH Car"/>
    <w:link w:val="TAH"/>
    <w:uiPriority w:val="99"/>
    <w:qFormat/>
    <w:locked/>
    <w:rsid w:val="006F2FED"/>
    <w:rPr>
      <w:rFonts w:ascii="Arial" w:hAnsi="Arial"/>
      <w:b/>
      <w:sz w:val="18"/>
      <w:lang w:val="en-GB" w:eastAsia="en-US"/>
    </w:rPr>
  </w:style>
  <w:style w:type="character" w:customStyle="1" w:styleId="EditorsNoteChar">
    <w:name w:val="Editor's Note Char"/>
    <w:locked/>
    <w:rsid w:val="006F2FED"/>
    <w:rPr>
      <w:rFonts w:ascii="Times New Roman" w:hAnsi="Times New Roman" w:cs="Times New Roman" w:hint="default"/>
      <w:color w:val="FF0000"/>
      <w:lang w:val="en-GB" w:eastAsia="en-US"/>
    </w:rPr>
  </w:style>
  <w:style w:type="character" w:customStyle="1" w:styleId="TALCar">
    <w:name w:val="TAL Car"/>
    <w:qFormat/>
    <w:rsid w:val="006F2FED"/>
    <w:rPr>
      <w:rFonts w:ascii="Arial" w:hAnsi="Arial" w:cs="Times New Roman" w:hint="default"/>
      <w:kern w:val="0"/>
      <w:sz w:val="18"/>
      <w:szCs w:val="20"/>
      <w:lang w:val="en-GB" w:eastAsia="en-US"/>
    </w:rPr>
  </w:style>
  <w:style w:type="table" w:styleId="TableGrid">
    <w:name w:val="Table Grid"/>
    <w:basedOn w:val="TableNormal"/>
    <w:qFormat/>
    <w:rsid w:val="006F2FE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F2F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F2F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F2F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F2FED"/>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F2FED"/>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5514">
      <w:bodyDiv w:val="1"/>
      <w:marLeft w:val="0"/>
      <w:marRight w:val="0"/>
      <w:marTop w:val="0"/>
      <w:marBottom w:val="0"/>
      <w:divBdr>
        <w:top w:val="none" w:sz="0" w:space="0" w:color="auto"/>
        <w:left w:val="none" w:sz="0" w:space="0" w:color="auto"/>
        <w:bottom w:val="none" w:sz="0" w:space="0" w:color="auto"/>
        <w:right w:val="none" w:sz="0" w:space="0" w:color="auto"/>
      </w:divBdr>
    </w:div>
    <w:div w:id="414744178">
      <w:bodyDiv w:val="1"/>
      <w:marLeft w:val="0"/>
      <w:marRight w:val="0"/>
      <w:marTop w:val="0"/>
      <w:marBottom w:val="0"/>
      <w:divBdr>
        <w:top w:val="none" w:sz="0" w:space="0" w:color="auto"/>
        <w:left w:val="none" w:sz="0" w:space="0" w:color="auto"/>
        <w:bottom w:val="none" w:sz="0" w:space="0" w:color="auto"/>
        <w:right w:val="none" w:sz="0" w:space="0" w:color="auto"/>
      </w:divBdr>
    </w:div>
    <w:div w:id="559901252">
      <w:bodyDiv w:val="1"/>
      <w:marLeft w:val="0"/>
      <w:marRight w:val="0"/>
      <w:marTop w:val="0"/>
      <w:marBottom w:val="0"/>
      <w:divBdr>
        <w:top w:val="none" w:sz="0" w:space="0" w:color="auto"/>
        <w:left w:val="none" w:sz="0" w:space="0" w:color="auto"/>
        <w:bottom w:val="none" w:sz="0" w:space="0" w:color="auto"/>
        <w:right w:val="none" w:sz="0" w:space="0" w:color="auto"/>
      </w:divBdr>
    </w:div>
    <w:div w:id="890533360">
      <w:bodyDiv w:val="1"/>
      <w:marLeft w:val="0"/>
      <w:marRight w:val="0"/>
      <w:marTop w:val="0"/>
      <w:marBottom w:val="0"/>
      <w:divBdr>
        <w:top w:val="none" w:sz="0" w:space="0" w:color="auto"/>
        <w:left w:val="none" w:sz="0" w:space="0" w:color="auto"/>
        <w:bottom w:val="none" w:sz="0" w:space="0" w:color="auto"/>
        <w:right w:val="none" w:sz="0" w:space="0" w:color="auto"/>
      </w:divBdr>
    </w:div>
    <w:div w:id="100841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5AIRPNAIUNRU-1328258698-12250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https://nokia.sharepoint.com/sites/c5g/5gradio/_layouts/15/DocIdRedir.aspx?ID=5AIRPNAIUNRU-1328258698-12250</Url>
      <Description>5AIRPNAIUNRU-1328258698-12250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03E4A-2848-42FB-975C-F7DBA0961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57F11-97D7-499D-8710-8AF8EA06211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FB55E5F-BD63-43C0-98BA-7C7F1FD82F03}">
  <ds:schemaRefs>
    <ds:schemaRef ds:uri="http://schemas.microsoft.com/sharepoint/v3/contenttype/forms"/>
  </ds:schemaRefs>
</ds:datastoreItem>
</file>

<file path=customXml/itemProps4.xml><?xml version="1.0" encoding="utf-8"?>
<ds:datastoreItem xmlns:ds="http://schemas.openxmlformats.org/officeDocument/2006/customXml" ds:itemID="{C19779AF-FB04-4082-9BC9-B9E6BF73A702}">
  <ds:schemaRefs>
    <ds:schemaRef ds:uri="http://schemas.microsoft.com/sharepoint/events"/>
  </ds:schemaRefs>
</ds:datastoreItem>
</file>

<file path=customXml/itemProps5.xml><?xml version="1.0" encoding="utf-8"?>
<ds:datastoreItem xmlns:ds="http://schemas.openxmlformats.org/officeDocument/2006/customXml" ds:itemID="{A2EBF259-3D12-4727-A708-77F6EF92121B}">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4191</Words>
  <Characters>23889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Nokia (Dmitry)</cp:lastModifiedBy>
  <cp:revision>4</cp:revision>
  <cp:lastPrinted>1900-01-01T00:00:00Z</cp:lastPrinted>
  <dcterms:created xsi:type="dcterms:W3CDTF">2022-05-19T09:35:00Z</dcterms:created>
  <dcterms:modified xsi:type="dcterms:W3CDTF">2022-05-19T10:09:00Z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00cefa7e-553a-4233-95cb-2f084c9e1cc1</vt:lpwstr>
  </property>
</Properties>
</file>